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2B33" w14:textId="1B31CBDD" w:rsidR="00A72601" w:rsidRPr="0088229A" w:rsidRDefault="00A72601" w:rsidP="005A65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>
        <w:rPr>
          <w:rFonts w:ascii="Arial" w:eastAsia="ＭＳ 明朝" w:hAnsi="Arial" w:hint="eastAsia"/>
          <w:b/>
          <w:sz w:val="24"/>
          <w:lang w:eastAsia="ja-JP"/>
        </w:rPr>
        <w:t>bis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BE3751" w:rsidRPr="00BE3751">
        <w:rPr>
          <w:rFonts w:ascii="Arial" w:eastAsia="ＭＳ 明朝" w:hAnsi="Arial" w:cs="Arial"/>
          <w:b/>
          <w:bCs/>
          <w:sz w:val="24"/>
          <w:lang w:eastAsia="ja-JP"/>
        </w:rPr>
        <w:t>R4-1805377</w:t>
      </w:r>
    </w:p>
    <w:p w14:paraId="282F15CD" w14:textId="77777777" w:rsidR="00A72601" w:rsidRPr="00F644CF" w:rsidRDefault="00A72601" w:rsidP="00A72601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Melbourne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A4F79" w14:paraId="518CF604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6DE5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bookmarkStart w:id="1" w:name="_Toc496014803"/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A4F79" w14:paraId="1140FCF5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6D0B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F79" w14:paraId="5B006871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4F0A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7099D61" w14:textId="77777777" w:rsidTr="000071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39EFA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AE6B430" w14:textId="17660A9F" w:rsidR="008A4F79" w:rsidRPr="008A4F79" w:rsidRDefault="008A4F79" w:rsidP="008A4F79">
            <w:pPr>
              <w:pStyle w:val="CRCoverPage"/>
              <w:spacing w:after="0" w:line="276" w:lineRule="auto"/>
              <w:rPr>
                <w:rFonts w:eastAsiaTheme="minorEastAsia"/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3F9B675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7D8162C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47D77E36" w14:textId="77777777" w:rsidR="008A4F79" w:rsidRDefault="008A4F79" w:rsidP="00007172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111AA7F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DC68B8D" w14:textId="77777777" w:rsidR="008A4F79" w:rsidRDefault="008A4F79" w:rsidP="00007172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4E469A8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B605C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3A602807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7818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:rsidRPr="00930464" w14:paraId="2725FBE0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EC592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A4F79" w:rsidRPr="00930464" w14:paraId="67714A21" w14:textId="77777777" w:rsidTr="00007172">
        <w:tc>
          <w:tcPr>
            <w:tcW w:w="9641" w:type="dxa"/>
            <w:gridSpan w:val="9"/>
          </w:tcPr>
          <w:p w14:paraId="773C82C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0035C55C" w14:textId="77777777" w:rsidR="008A4F79" w:rsidRDefault="008A4F79" w:rsidP="008A4F79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A4F79" w14:paraId="7AD76A0B" w14:textId="77777777" w:rsidTr="00007172">
        <w:tc>
          <w:tcPr>
            <w:tcW w:w="2835" w:type="dxa"/>
            <w:hideMark/>
          </w:tcPr>
          <w:p w14:paraId="29E10715" w14:textId="77777777" w:rsidR="008A4F79" w:rsidRDefault="008A4F79" w:rsidP="00007172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8D96DFF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DAEC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795D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B0DE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E21196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6D77C9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D2E141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849E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0C2D72" w14:textId="77777777" w:rsidR="008A4F79" w:rsidRDefault="008A4F79" w:rsidP="008A4F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A4F79" w14:paraId="1A5E9823" w14:textId="77777777" w:rsidTr="00007172">
        <w:tc>
          <w:tcPr>
            <w:tcW w:w="9641" w:type="dxa"/>
            <w:gridSpan w:val="11"/>
          </w:tcPr>
          <w:p w14:paraId="2F38353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A72601" w14:paraId="7F63C309" w14:textId="77777777" w:rsidTr="0000717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FF34AE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94D95F" w14:textId="04389674" w:rsidR="008A4F79" w:rsidRDefault="00DF1BC6" w:rsidP="009763EA">
            <w:pPr>
              <w:pStyle w:val="CRCoverPage"/>
              <w:spacing w:after="0" w:line="276" w:lineRule="auto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color w:val="000000"/>
              </w:rPr>
              <w:t>Draft CR for TR 37.843</w:t>
            </w:r>
            <w:r w:rsidRPr="001B42B1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 xml:space="preserve"> </w:t>
            </w:r>
            <w:r w:rsidR="00A72601">
              <w:rPr>
                <w:rFonts w:cs="Arial" w:hint="eastAsia"/>
                <w:lang w:val="en-US" w:eastAsia="ja-JP"/>
              </w:rPr>
              <w:t>On MU of the i</w:t>
            </w:r>
            <w:r w:rsidR="008A4F79" w:rsidRPr="008A4F79">
              <w:rPr>
                <w:rFonts w:cs="Arial"/>
                <w:lang w:val="en-US"/>
              </w:rPr>
              <w:t>ndoor anechoic chamber test method</w:t>
            </w:r>
            <w:r w:rsidR="00A72601">
              <w:rPr>
                <w:rFonts w:cs="Arial" w:hint="eastAsia"/>
                <w:lang w:val="en-US" w:eastAsia="ja-JP"/>
              </w:rPr>
              <w:t xml:space="preserve"> </w:t>
            </w:r>
            <w:r w:rsidR="008A4F79" w:rsidRPr="008A4F79">
              <w:rPr>
                <w:rFonts w:cs="Arial"/>
                <w:lang w:val="en-US"/>
              </w:rPr>
              <w:t xml:space="preserve">for </w:t>
            </w:r>
            <w:r w:rsidR="0040491D">
              <w:rPr>
                <w:rFonts w:cs="Arial" w:hint="eastAsia"/>
                <w:lang w:val="en-US" w:eastAsia="ja-JP"/>
              </w:rPr>
              <w:t>spurious emissions</w:t>
            </w:r>
            <w:r w:rsidR="009763EA">
              <w:rPr>
                <w:rFonts w:eastAsiaTheme="minorEastAsia" w:cs="Arial" w:hint="eastAsia"/>
                <w:lang w:val="en-US" w:eastAsia="ja-JP"/>
              </w:rPr>
              <w:t xml:space="preserve"> OTA</w:t>
            </w:r>
            <w:r w:rsidR="00A72601">
              <w:rPr>
                <w:rFonts w:cs="Arial" w:hint="eastAsia"/>
                <w:lang w:val="en-US" w:eastAsia="ja-JP"/>
              </w:rPr>
              <w:t xml:space="preserve"> requirement</w:t>
            </w:r>
          </w:p>
        </w:tc>
      </w:tr>
      <w:tr w:rsidR="008A4F79" w:rsidRPr="00930464" w14:paraId="27CC9745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E32F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53F5D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1FF450F0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40CA7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F653A9" w14:textId="7C3ADE83" w:rsidR="008A4F79" w:rsidRPr="008A4F79" w:rsidRDefault="008A4F79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NTT DOCOMO</w:t>
            </w:r>
            <w:r w:rsidR="00F60671">
              <w:rPr>
                <w:rFonts w:eastAsiaTheme="minorEastAsia"/>
                <w:noProof/>
                <w:lang w:eastAsia="ja-JP"/>
              </w:rPr>
              <w:t>, INC.</w:t>
            </w:r>
          </w:p>
        </w:tc>
      </w:tr>
      <w:tr w:rsidR="008A4F79" w14:paraId="0417F7EE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1D928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84C8CB" w14:textId="5CE896B0" w:rsidR="008A4F79" w:rsidRDefault="00BE3751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bookmarkStart w:id="3" w:name="_GoBack"/>
            <w:bookmarkEnd w:id="3"/>
          </w:p>
        </w:tc>
      </w:tr>
      <w:tr w:rsidR="008A4F79" w14:paraId="3E074B8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F135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4EA8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34CA087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E8B91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31121F6" w14:textId="2728831B" w:rsidR="008A4F79" w:rsidRDefault="00034243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75371B">
              <w:rPr>
                <w:rFonts w:eastAsia="SimSun" w:cs="Arial"/>
                <w:sz w:val="21"/>
                <w:szCs w:val="21"/>
                <w:lang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5350B135" w14:textId="77777777" w:rsidR="008A4F79" w:rsidRDefault="008A4F79" w:rsidP="00007172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9AB2C1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C79FDD" w14:textId="716B98A8" w:rsidR="008A4F79" w:rsidRPr="008A4F79" w:rsidRDefault="008A4F79" w:rsidP="0026551C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2018-0</w:t>
            </w:r>
            <w:r w:rsidR="0026551C">
              <w:rPr>
                <w:rFonts w:eastAsiaTheme="minorEastAsia"/>
                <w:noProof/>
                <w:lang w:eastAsia="ja-JP"/>
              </w:rPr>
              <w:t>4</w:t>
            </w:r>
            <w:r>
              <w:rPr>
                <w:noProof/>
              </w:rPr>
              <w:t>-</w:t>
            </w:r>
            <w:r w:rsidR="00F60671">
              <w:rPr>
                <w:rFonts w:eastAsiaTheme="minorEastAsia"/>
                <w:noProof/>
                <w:lang w:eastAsia="ja-JP"/>
              </w:rPr>
              <w:t>0</w:t>
            </w:r>
            <w:r w:rsidR="0026551C">
              <w:rPr>
                <w:rFonts w:eastAsiaTheme="minorEastAsia"/>
                <w:noProof/>
                <w:lang w:eastAsia="ja-JP"/>
              </w:rPr>
              <w:t>6</w:t>
            </w:r>
          </w:p>
        </w:tc>
      </w:tr>
      <w:tr w:rsidR="008A4F79" w14:paraId="54B9115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71A35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47541D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6AC24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7AAC42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2E647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411219B6" w14:textId="77777777" w:rsidTr="0000717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DA8DC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D7D98A2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6553F11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F613C34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4F663D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A4F79" w:rsidRPr="00930464" w14:paraId="44FAE4E2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1360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31AADE" w14:textId="77777777" w:rsidR="008A4F79" w:rsidRDefault="008A4F79" w:rsidP="00007172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4CCB4" w14:textId="77777777" w:rsidR="008A4F79" w:rsidRDefault="008A4F79" w:rsidP="00007172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E0F39" w14:textId="77777777" w:rsidR="008A4F79" w:rsidRDefault="008A4F79" w:rsidP="00007172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A4F79" w:rsidRPr="00930464" w14:paraId="2AEC956E" w14:textId="77777777" w:rsidTr="00007172">
        <w:tc>
          <w:tcPr>
            <w:tcW w:w="1843" w:type="dxa"/>
          </w:tcPr>
          <w:p w14:paraId="682B908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53C655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4DEE4C34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2D5BA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9D7069" w14:textId="60DBA8F5" w:rsidR="008A4F79" w:rsidRDefault="008A4F79" w:rsidP="009763E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For </w:t>
            </w:r>
            <w:r>
              <w:rPr>
                <w:rFonts w:eastAsiaTheme="minorEastAsia" w:hint="eastAsia"/>
                <w:lang w:val="en-US" w:eastAsia="ja-JP"/>
              </w:rPr>
              <w:t xml:space="preserve">adding 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MU for </w:t>
            </w:r>
            <w:r>
              <w:rPr>
                <w:rFonts w:eastAsiaTheme="minorEastAsia" w:hint="eastAsia"/>
                <w:lang w:val="en-US" w:eastAsia="ja-JP"/>
              </w:rPr>
              <w:t>an indoor anechoic chamber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 test method</w:t>
            </w:r>
            <w:r w:rsidR="0040491D">
              <w:rPr>
                <w:rFonts w:eastAsiaTheme="minorEastAsia" w:hint="eastAsia"/>
                <w:lang w:val="en-US" w:eastAsia="ja-JP"/>
              </w:rPr>
              <w:t xml:space="preserve"> on spurious emissions</w:t>
            </w:r>
            <w:r>
              <w:rPr>
                <w:rFonts w:eastAsiaTheme="minorEastAsia" w:hint="eastAsia"/>
                <w:lang w:val="en-US" w:eastAsia="ja-JP"/>
              </w:rPr>
              <w:t xml:space="preserve"> </w:t>
            </w:r>
            <w:r w:rsidR="009763EA">
              <w:rPr>
                <w:rFonts w:eastAsiaTheme="minorEastAsia" w:hint="eastAsia"/>
                <w:lang w:val="en-US" w:eastAsia="ja-JP"/>
              </w:rPr>
              <w:t>O</w:t>
            </w:r>
            <w:r w:rsidR="009763EA">
              <w:rPr>
                <w:rFonts w:eastAsiaTheme="minorEastAsia"/>
                <w:lang w:val="en-US" w:eastAsia="ja-JP"/>
              </w:rPr>
              <w:t xml:space="preserve">TA </w:t>
            </w:r>
            <w:r>
              <w:rPr>
                <w:rFonts w:eastAsiaTheme="minorEastAsia" w:hint="eastAsia"/>
                <w:lang w:val="en-US" w:eastAsia="ja-JP"/>
              </w:rPr>
              <w:t>requirement</w:t>
            </w:r>
          </w:p>
        </w:tc>
      </w:tr>
      <w:tr w:rsidR="008A4F79" w:rsidRPr="00930464" w14:paraId="12F37A5B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E3B7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CE0A8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749AEAA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9A910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C7808A" w14:textId="155BF3D2" w:rsidR="008A4F79" w:rsidRPr="008A4F79" w:rsidRDefault="00A72601" w:rsidP="009763EA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MU of the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anechoic chamber test method for </w:t>
            </w:r>
            <w:r w:rsidR="0040491D">
              <w:rPr>
                <w:rFonts w:eastAsiaTheme="minorEastAsia" w:hint="eastAsia"/>
                <w:lang w:val="en-US" w:eastAsia="ja-JP"/>
              </w:rPr>
              <w:t>spurious emissions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</w:t>
            </w:r>
            <w:r w:rsidR="009763EA">
              <w:rPr>
                <w:rFonts w:eastAsiaTheme="minorEastAsia" w:hint="eastAsia"/>
                <w:lang w:val="en-US" w:eastAsia="ja-JP"/>
              </w:rPr>
              <w:t xml:space="preserve">OTA </w:t>
            </w:r>
            <w:r w:rsidR="008A4F79">
              <w:rPr>
                <w:rFonts w:eastAsiaTheme="minorEastAsia" w:hint="eastAsia"/>
                <w:lang w:val="en-US" w:eastAsia="ja-JP"/>
              </w:rPr>
              <w:t>requirement is described</w:t>
            </w:r>
          </w:p>
        </w:tc>
      </w:tr>
      <w:tr w:rsidR="008A4F79" w:rsidRPr="00930464" w14:paraId="701E4C20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9BFB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BE93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2309CABE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5B5877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5DBC33" w14:textId="7CB9D040" w:rsidR="008A4F79" w:rsidRPr="008A4F79" w:rsidRDefault="00A72601" w:rsidP="009763EA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Appropriate MU for </w:t>
            </w:r>
            <w:r w:rsidR="0040491D">
              <w:rPr>
                <w:rFonts w:eastAsiaTheme="minorEastAsia" w:hint="eastAsia"/>
                <w:lang w:val="en-US" w:eastAsia="ja-JP"/>
              </w:rPr>
              <w:t>spurious emissions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9763EA">
              <w:rPr>
                <w:rFonts w:eastAsiaTheme="minorEastAsia" w:hint="eastAsia"/>
                <w:noProof/>
                <w:lang w:eastAsia="ja-JP"/>
              </w:rPr>
              <w:t xml:space="preserve">OTA 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requirement </w:t>
            </w:r>
            <w:r w:rsidR="008A4F79">
              <w:rPr>
                <w:rFonts w:eastAsiaTheme="minorEastAsia" w:hint="eastAsia"/>
                <w:noProof/>
                <w:lang w:eastAsia="ja-JP"/>
              </w:rPr>
              <w:t>is not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determined</w:t>
            </w:r>
            <w:r w:rsidR="008A4F79">
              <w:rPr>
                <w:rFonts w:eastAsiaTheme="minorEastAsia" w:hint="eastAsia"/>
                <w:noProof/>
                <w:lang w:eastAsia="ja-JP"/>
              </w:rPr>
              <w:t>.</w:t>
            </w:r>
          </w:p>
        </w:tc>
      </w:tr>
      <w:tr w:rsidR="008A4F79" w:rsidRPr="00930464" w14:paraId="6F6F3073" w14:textId="77777777" w:rsidTr="00007172">
        <w:tc>
          <w:tcPr>
            <w:tcW w:w="2268" w:type="dxa"/>
            <w:gridSpan w:val="2"/>
          </w:tcPr>
          <w:p w14:paraId="49B3A92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6DE823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E71EC32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A28C4A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ECA48F" w14:textId="5F263AA3" w:rsidR="008A4F79" w:rsidRPr="008A4F79" w:rsidRDefault="008A4F79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10.3</w:t>
            </w:r>
          </w:p>
        </w:tc>
      </w:tr>
      <w:tr w:rsidR="008A4F79" w14:paraId="33E5D2E6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F29B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0D69A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4F73269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88C43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899D7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924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3D6E39E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6DE9F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8A4F79" w14:paraId="4600CDD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5A5E9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CAA53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3163C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8CDD4F5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6FAB06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7725FC5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6521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E89FD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48C04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04BD4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DE3F0E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37AC62FF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F546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66AEF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52291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2004E5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CB70A0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610FEE48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EA54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884EB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21D9A79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3521D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0EFBC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35FFDAE0" w14:textId="77777777" w:rsidR="008A4F79" w:rsidRDefault="008A4F79" w:rsidP="008A4F79">
      <w:pPr>
        <w:pStyle w:val="CRCoverPage"/>
        <w:spacing w:after="0"/>
        <w:rPr>
          <w:noProof/>
          <w:sz w:val="8"/>
          <w:szCs w:val="8"/>
        </w:rPr>
      </w:pPr>
    </w:p>
    <w:p w14:paraId="337C8503" w14:textId="01FF591E" w:rsidR="00800274" w:rsidRDefault="00800274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3C0A97A2" w14:textId="77777777" w:rsidR="008A4F79" w:rsidRDefault="008A4F79" w:rsidP="008A4F79">
      <w:pPr>
        <w:tabs>
          <w:tab w:val="right" w:pos="9214"/>
        </w:tabs>
        <w:rPr>
          <w:rFonts w:ascii="Arial" w:hAnsi="Arial" w:cs="Arial"/>
          <w:b/>
          <w:sz w:val="24"/>
          <w:szCs w:val="24"/>
          <w:lang w:val="en-US"/>
        </w:rPr>
      </w:pPr>
    </w:p>
    <w:p w14:paraId="387F7A0E" w14:textId="50269E8E" w:rsidR="00EE67B8" w:rsidRPr="00EE67B8" w:rsidRDefault="00EE67B8" w:rsidP="00EE67B8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r w:rsidRPr="00EE67B8">
        <w:rPr>
          <w:rFonts w:ascii="Arial" w:eastAsia="SimSun" w:hAnsi="Arial"/>
          <w:sz w:val="32"/>
        </w:rPr>
        <w:t>10.</w:t>
      </w:r>
      <w:r w:rsidR="003B7DCD">
        <w:rPr>
          <w:rFonts w:ascii="Arial" w:hAnsi="Arial" w:hint="eastAsia"/>
          <w:sz w:val="32"/>
          <w:lang w:eastAsia="ja-JP"/>
        </w:rPr>
        <w:t>3</w:t>
      </w:r>
      <w:ins w:id="5" w:author="作成者">
        <w:r w:rsidR="00E639DE">
          <w:rPr>
            <w:rFonts w:ascii="Arial" w:hAnsi="Arial" w:hint="eastAsia"/>
            <w:sz w:val="32"/>
            <w:lang w:eastAsia="ja-JP"/>
          </w:rPr>
          <w:t>.1</w:t>
        </w:r>
      </w:ins>
      <w:r w:rsidRPr="00EE67B8">
        <w:rPr>
          <w:rFonts w:ascii="Arial" w:eastAsia="SimSun" w:hAnsi="Arial"/>
          <w:sz w:val="32"/>
        </w:rPr>
        <w:t xml:space="preserve"> </w:t>
      </w:r>
      <w:r w:rsidRPr="00EE67B8">
        <w:rPr>
          <w:rFonts w:ascii="Arial" w:eastAsia="SimSun" w:hAnsi="Arial"/>
          <w:sz w:val="32"/>
        </w:rPr>
        <w:tab/>
      </w:r>
      <w:bookmarkEnd w:id="1"/>
      <w:r w:rsidR="003B7DCD" w:rsidRPr="003B7DCD">
        <w:rPr>
          <w:rFonts w:ascii="Arial" w:eastAsia="SimSun" w:hAnsi="Arial"/>
          <w:sz w:val="32"/>
        </w:rPr>
        <w:t>Measurement uncertainty for TRP requirements</w:t>
      </w:r>
    </w:p>
    <w:p w14:paraId="09A868F8" w14:textId="77777777" w:rsidR="003B7DCD" w:rsidRDefault="003B7DCD" w:rsidP="003B7DCD">
      <w:pPr>
        <w:rPr>
          <w:lang w:val="en-US" w:eastAsia="ja-JP"/>
        </w:rPr>
      </w:pPr>
      <w:r w:rsidRPr="004F7E18">
        <w:rPr>
          <w:lang w:val="en-US" w:eastAsia="zh-CN"/>
        </w:rPr>
        <w:t xml:space="preserve">Based on the definition of the TRP measurement, the measurement uncertainty of the </w:t>
      </w:r>
      <w:r w:rsidRPr="004F7E18">
        <w:rPr>
          <w:i/>
          <w:lang w:val="en-US" w:eastAsia="zh-CN"/>
        </w:rPr>
        <w:t>TRP requirement</w:t>
      </w:r>
      <w:r w:rsidRPr="004F7E18">
        <w:rPr>
          <w:lang w:val="en-US" w:eastAsia="zh-CN"/>
        </w:rPr>
        <w:t xml:space="preserve"> rel</w:t>
      </w:r>
      <w:r>
        <w:rPr>
          <w:lang w:val="en-US" w:eastAsia="zh-CN"/>
        </w:rPr>
        <w:t>ies</w:t>
      </w:r>
      <w:r w:rsidRPr="004F7E18">
        <w:rPr>
          <w:lang w:val="en-US" w:eastAsia="zh-CN"/>
        </w:rPr>
        <w:t xml:space="preserve"> on the measurement uncertainty derivation for the directional requirements, with consideration of the additional uncertainty contributors, depending on the OTA test range and sampling grid.</w:t>
      </w:r>
    </w:p>
    <w:p w14:paraId="5E7B6680" w14:textId="77777777" w:rsidR="003B7DCD" w:rsidRPr="004F7E18" w:rsidRDefault="003B7DCD" w:rsidP="003B7DCD">
      <w:pPr>
        <w:rPr>
          <w:lang w:val="en-US" w:eastAsia="ja-JP"/>
        </w:rPr>
      </w:pPr>
    </w:p>
    <w:p w14:paraId="77446E3B" w14:textId="0934D0FB" w:rsidR="00995B76" w:rsidRDefault="00995B76" w:rsidP="00995B7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" w:author="作成者"/>
          <w:rFonts w:ascii="Arial" w:hAnsi="Arial"/>
          <w:sz w:val="28"/>
          <w:lang w:eastAsia="ja-JP"/>
        </w:rPr>
      </w:pPr>
      <w:bookmarkStart w:id="7" w:name="_Toc479296408"/>
      <w:bookmarkStart w:id="8" w:name="_Hlk506308051"/>
      <w:bookmarkStart w:id="9" w:name="_Toc479296410"/>
      <w:ins w:id="10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 w:hint="eastAsia"/>
            <w:sz w:val="28"/>
            <w:lang w:eastAsia="ja-JP"/>
          </w:rPr>
          <w:t>3</w:t>
        </w:r>
        <w:r w:rsidRPr="00743748">
          <w:rPr>
            <w:rFonts w:ascii="Arial" w:hAnsi="Arial"/>
            <w:sz w:val="28"/>
            <w:lang w:eastAsia="en-CA"/>
          </w:rPr>
          <w:t>.1</w:t>
        </w:r>
        <w:proofErr w:type="gramStart"/>
        <w:r w:rsidR="00E639DE">
          <w:rPr>
            <w:rFonts w:ascii="Arial" w:hAnsi="Arial" w:hint="eastAsia"/>
            <w:sz w:val="28"/>
            <w:lang w:eastAsia="ja-JP"/>
          </w:rPr>
          <w:t>.[</w:t>
        </w:r>
        <w:proofErr w:type="gramEnd"/>
        <w:r w:rsidR="00E639DE">
          <w:rPr>
            <w:rFonts w:ascii="Arial" w:hAnsi="Arial" w:hint="eastAsia"/>
            <w:sz w:val="28"/>
            <w:lang w:eastAsia="ja-JP"/>
          </w:rPr>
          <w:t>1]</w:t>
        </w:r>
        <w:r w:rsidRPr="00743748">
          <w:rPr>
            <w:rFonts w:ascii="Arial" w:hAnsi="Arial"/>
            <w:sz w:val="28"/>
            <w:lang w:eastAsia="en-CA"/>
          </w:rPr>
          <w:tab/>
        </w:r>
        <w:bookmarkEnd w:id="7"/>
        <w:r w:rsidR="0040491D">
          <w:rPr>
            <w:rFonts w:ascii="Arial" w:hAnsi="Arial" w:hint="eastAsia"/>
            <w:sz w:val="28"/>
            <w:lang w:eastAsia="ja-JP"/>
          </w:rPr>
          <w:t xml:space="preserve">Spurious emissions </w:t>
        </w:r>
        <w:r w:rsidR="00E639DE">
          <w:rPr>
            <w:rFonts w:ascii="Arial" w:hAnsi="Arial" w:hint="eastAsia"/>
            <w:sz w:val="28"/>
            <w:lang w:eastAsia="ja-JP"/>
          </w:rPr>
          <w:t>OTA requirement</w:t>
        </w:r>
      </w:ins>
    </w:p>
    <w:p w14:paraId="5E10F2F7" w14:textId="0A8BC725" w:rsidR="00995B76" w:rsidRDefault="00995B76" w:rsidP="00995B7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ins w:id="11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 w:hint="eastAsia"/>
            <w:sz w:val="28"/>
            <w:lang w:eastAsia="ja-JP"/>
          </w:rPr>
          <w:t>3</w:t>
        </w:r>
        <w:r w:rsidRPr="00743748">
          <w:rPr>
            <w:rFonts w:ascii="Arial" w:hAnsi="Arial"/>
            <w:sz w:val="28"/>
            <w:lang w:eastAsia="en-CA"/>
          </w:rPr>
          <w:t>.</w:t>
        </w:r>
        <w:r w:rsidR="00E639DE">
          <w:rPr>
            <w:rFonts w:ascii="Arial" w:hAnsi="Arial" w:hint="eastAsia"/>
            <w:sz w:val="28"/>
            <w:lang w:eastAsia="ja-JP"/>
          </w:rPr>
          <w:t>1</w:t>
        </w:r>
        <w:proofErr w:type="gramStart"/>
        <w:r w:rsidR="00E639DE">
          <w:rPr>
            <w:rFonts w:ascii="Arial" w:hAnsi="Arial" w:hint="eastAsia"/>
            <w:sz w:val="28"/>
            <w:lang w:eastAsia="ja-JP"/>
          </w:rPr>
          <w:t>.[</w:t>
        </w:r>
        <w:proofErr w:type="gramEnd"/>
        <w:r w:rsidR="00E639DE">
          <w:rPr>
            <w:rFonts w:ascii="Arial" w:hAnsi="Arial" w:hint="eastAsia"/>
            <w:sz w:val="28"/>
            <w:lang w:eastAsia="ja-JP"/>
          </w:rPr>
          <w:t>1.1]</w:t>
        </w:r>
        <w:r w:rsidRPr="00743748">
          <w:rPr>
            <w:rFonts w:ascii="Arial" w:hAnsi="Arial"/>
            <w:sz w:val="28"/>
            <w:lang w:eastAsia="en-CA"/>
          </w:rPr>
          <w:tab/>
        </w:r>
        <w:r>
          <w:rPr>
            <w:rFonts w:ascii="Arial" w:hAnsi="Arial"/>
            <w:sz w:val="28"/>
            <w:lang w:eastAsia="en-CA"/>
          </w:rPr>
          <w:t xml:space="preserve">Indoor anechoic chamber </w:t>
        </w:r>
        <w:r w:rsidR="00E639DE">
          <w:rPr>
            <w:rFonts w:ascii="Arial" w:hAnsi="Arial" w:hint="eastAsia"/>
            <w:sz w:val="28"/>
            <w:lang w:eastAsia="ja-JP"/>
          </w:rPr>
          <w:t>t</w:t>
        </w:r>
        <w:r>
          <w:rPr>
            <w:rFonts w:ascii="Arial" w:hAnsi="Arial"/>
            <w:sz w:val="28"/>
            <w:lang w:eastAsia="en-CA"/>
          </w:rPr>
          <w:t xml:space="preserve">est </w:t>
        </w:r>
        <w:r w:rsidR="00E639DE">
          <w:rPr>
            <w:rFonts w:ascii="Arial" w:hAnsi="Arial" w:hint="eastAsia"/>
            <w:sz w:val="28"/>
            <w:lang w:eastAsia="ja-JP"/>
          </w:rPr>
          <w:t>m</w:t>
        </w:r>
        <w:r>
          <w:rPr>
            <w:rFonts w:ascii="Arial" w:hAnsi="Arial"/>
            <w:sz w:val="28"/>
            <w:lang w:eastAsia="en-CA"/>
          </w:rPr>
          <w:t>ethod</w:t>
        </w:r>
      </w:ins>
    </w:p>
    <w:p w14:paraId="4B45D103" w14:textId="1B2A1177" w:rsidR="00995B76" w:rsidRPr="00E639DE" w:rsidRDefault="00E639DE" w:rsidP="00E639D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2" w:author="作成者"/>
          <w:sz w:val="22"/>
          <w:szCs w:val="24"/>
          <w:lang w:eastAsia="ja-JP"/>
        </w:rPr>
      </w:pPr>
      <w:ins w:id="13" w:author="作成者">
        <w:r w:rsidRPr="00E639DE">
          <w:rPr>
            <w:rFonts w:ascii="Arial" w:hAnsi="Arial" w:hint="eastAsia"/>
            <w:sz w:val="24"/>
            <w:lang w:eastAsia="ja-JP"/>
          </w:rPr>
          <w:t>10.3.1</w:t>
        </w:r>
        <w:proofErr w:type="gramStart"/>
        <w:r w:rsidRPr="00E639DE">
          <w:rPr>
            <w:rFonts w:ascii="Arial" w:hAnsi="Arial" w:hint="eastAsia"/>
            <w:sz w:val="24"/>
            <w:lang w:eastAsia="ja-JP"/>
          </w:rPr>
          <w:t>.[</w:t>
        </w:r>
        <w:proofErr w:type="gramEnd"/>
        <w:r w:rsidRPr="00E639DE">
          <w:rPr>
            <w:rFonts w:ascii="Arial" w:hAnsi="Arial" w:hint="eastAsia"/>
            <w:sz w:val="24"/>
            <w:lang w:eastAsia="ja-JP"/>
          </w:rPr>
          <w:t>1.1.1] Description</w:t>
        </w:r>
        <w:r w:rsidR="00995B76" w:rsidRPr="00E639DE">
          <w:rPr>
            <w:sz w:val="22"/>
            <w:szCs w:val="24"/>
            <w:lang w:eastAsia="sv-SE"/>
          </w:rPr>
          <w:t xml:space="preserve"> </w:t>
        </w:r>
      </w:ins>
    </w:p>
    <w:p w14:paraId="5601FB63" w14:textId="0E0BE647" w:rsidR="00995B76" w:rsidRPr="006B54AF" w:rsidRDefault="00995B76" w:rsidP="00995B76">
      <w:pPr>
        <w:pStyle w:val="H6"/>
        <w:rPr>
          <w:ins w:id="14" w:author="作成者"/>
          <w:sz w:val="24"/>
          <w:lang w:eastAsia="sv-SE"/>
        </w:rPr>
      </w:pPr>
      <w:ins w:id="15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 w:rsidR="00E639DE">
          <w:rPr>
            <w:rFonts w:hint="eastAsia"/>
            <w:sz w:val="24"/>
            <w:szCs w:val="24"/>
            <w:lang w:eastAsia="ja-JP"/>
          </w:rPr>
          <w:t xml:space="preserve">1.[1.1.2] </w:t>
        </w:r>
        <w:r w:rsidRPr="006B54AF">
          <w:rPr>
            <w:sz w:val="24"/>
            <w:lang w:eastAsia="sv-SE"/>
          </w:rPr>
          <w:t>Test Method limitations and scope</w:t>
        </w:r>
      </w:ins>
    </w:p>
    <w:p w14:paraId="52DAB8F7" w14:textId="64AA5028" w:rsidR="00995B76" w:rsidRPr="00530CB2" w:rsidRDefault="00995B76" w:rsidP="00995B76">
      <w:pPr>
        <w:pStyle w:val="H6"/>
        <w:rPr>
          <w:ins w:id="16" w:author="作成者"/>
          <w:lang w:eastAsia="sv-SE"/>
        </w:rPr>
      </w:pPr>
      <w:ins w:id="17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 w:rsidR="00E639DE">
          <w:rPr>
            <w:rFonts w:hint="eastAsia"/>
            <w:sz w:val="24"/>
            <w:szCs w:val="24"/>
            <w:lang w:eastAsia="ja-JP"/>
          </w:rPr>
          <w:t>1.[1.1.3]</w:t>
        </w:r>
        <w:r w:rsidRPr="007B506F">
          <w:rPr>
            <w:sz w:val="24"/>
            <w:szCs w:val="24"/>
            <w:lang w:eastAsia="en-CA"/>
          </w:rPr>
          <w:tab/>
        </w:r>
        <w:r w:rsidRPr="006B54AF">
          <w:rPr>
            <w:sz w:val="24"/>
            <w:lang w:eastAsia="sv-SE"/>
          </w:rPr>
          <w:t>Procedure</w:t>
        </w:r>
      </w:ins>
    </w:p>
    <w:bookmarkEnd w:id="8"/>
    <w:bookmarkEnd w:id="9"/>
    <w:p w14:paraId="27646239" w14:textId="20AEE55B" w:rsidR="00A72601" w:rsidRPr="00530CB2" w:rsidRDefault="00A72601" w:rsidP="00A72601">
      <w:pPr>
        <w:pStyle w:val="H6"/>
        <w:rPr>
          <w:ins w:id="18" w:author="作成者"/>
          <w:lang w:eastAsia="sv-SE"/>
        </w:rPr>
      </w:pPr>
      <w:ins w:id="19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>
          <w:rPr>
            <w:rFonts w:hint="eastAsia"/>
            <w:sz w:val="24"/>
            <w:szCs w:val="24"/>
            <w:lang w:eastAsia="ja-JP"/>
          </w:rPr>
          <w:t>1.[1.1.4]</w:t>
        </w:r>
        <w:r w:rsidRPr="007B506F">
          <w:rPr>
            <w:sz w:val="24"/>
            <w:szCs w:val="24"/>
            <w:lang w:eastAsia="en-CA"/>
          </w:rPr>
          <w:tab/>
        </w:r>
        <w:r w:rsidR="0040491D">
          <w:rPr>
            <w:rFonts w:eastAsia="SimSun"/>
            <w:sz w:val="24"/>
            <w:szCs w:val="24"/>
            <w:lang w:val="en-US" w:eastAsia="zh-CN"/>
          </w:rPr>
          <w:t>Measurement Budget Format</w:t>
        </w:r>
      </w:ins>
    </w:p>
    <w:p w14:paraId="1ECE35D1" w14:textId="2EABA438" w:rsidR="00A72601" w:rsidRPr="00530CB2" w:rsidRDefault="00A72601" w:rsidP="00A72601">
      <w:pPr>
        <w:pStyle w:val="H6"/>
        <w:rPr>
          <w:ins w:id="20" w:author="作成者"/>
          <w:lang w:eastAsia="sv-SE"/>
        </w:rPr>
      </w:pPr>
      <w:ins w:id="21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>
          <w:rPr>
            <w:rFonts w:hint="eastAsia"/>
            <w:sz w:val="24"/>
            <w:szCs w:val="24"/>
            <w:lang w:eastAsia="ja-JP"/>
          </w:rPr>
          <w:t>1.[1.1.5]</w:t>
        </w:r>
        <w:r w:rsidRPr="007B506F">
          <w:rPr>
            <w:sz w:val="24"/>
            <w:szCs w:val="24"/>
            <w:lang w:eastAsia="en-CA"/>
          </w:rPr>
          <w:tab/>
        </w:r>
        <w:r>
          <w:rPr>
            <w:rFonts w:eastAsia="SimSun"/>
            <w:sz w:val="24"/>
            <w:szCs w:val="24"/>
            <w:lang w:val="en-US" w:eastAsia="zh-CN"/>
          </w:rPr>
          <w:t>Uncertainty Assessment</w:t>
        </w:r>
      </w:ins>
    </w:p>
    <w:p w14:paraId="12EBCC57" w14:textId="1ECC5BAC" w:rsidR="00F11585" w:rsidRDefault="00F11585" w:rsidP="0040491D">
      <w:pPr>
        <w:pStyle w:val="TH"/>
        <w:outlineLvl w:val="0"/>
        <w:rPr>
          <w:ins w:id="22" w:author="作成者"/>
          <w:rFonts w:cs="Arial"/>
          <w:lang w:eastAsia="ja-JP"/>
        </w:rPr>
      </w:pPr>
      <w:ins w:id="23" w:author="作成者">
        <w:r w:rsidRPr="00530CB2">
          <w:t>Table 1: Indoor Anechoic Chamber uncertainty assessment for EIRP measurement</w:t>
        </w:r>
        <w:r>
          <w:rPr>
            <w:rFonts w:hint="eastAsia"/>
            <w:lang w:eastAsia="ja-JP"/>
          </w:rPr>
          <w:t xml:space="preserve"> of </w:t>
        </w:r>
        <w:r w:rsidR="0040491D">
          <w:rPr>
            <w:rFonts w:hint="eastAsia"/>
            <w:lang w:eastAsia="ja-JP"/>
          </w:rPr>
          <w:t>spurious emissions</w:t>
        </w:r>
        <w:r w:rsidR="009763EA">
          <w:rPr>
            <w:rFonts w:hint="eastAsia"/>
            <w:lang w:eastAsia="ja-JP"/>
          </w:rPr>
          <w:t xml:space="preserve"> OTA</w:t>
        </w:r>
      </w:ins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1"/>
        <w:gridCol w:w="1631"/>
        <w:gridCol w:w="567"/>
        <w:gridCol w:w="850"/>
        <w:gridCol w:w="992"/>
        <w:gridCol w:w="993"/>
        <w:gridCol w:w="992"/>
        <w:gridCol w:w="283"/>
        <w:gridCol w:w="709"/>
        <w:gridCol w:w="906"/>
        <w:gridCol w:w="35"/>
        <w:gridCol w:w="1185"/>
      </w:tblGrid>
      <w:tr w:rsidR="0040491D" w:rsidRPr="00F21D4C" w14:paraId="1BD62055" w14:textId="77777777" w:rsidTr="00FA4E5B">
        <w:trPr>
          <w:cantSplit/>
          <w:trHeight w:val="240"/>
          <w:tblHeader/>
          <w:jc w:val="center"/>
          <w:ins w:id="24" w:author="作成者"/>
        </w:trPr>
        <w:tc>
          <w:tcPr>
            <w:tcW w:w="4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CF5ED69" w14:textId="77777777" w:rsidR="0040491D" w:rsidRPr="00F21D4C" w:rsidRDefault="0040491D" w:rsidP="00FA4E5B">
            <w:pPr>
              <w:jc w:val="center"/>
              <w:rPr>
                <w:ins w:id="25" w:author="作成者"/>
                <w:rFonts w:ascii="Arial" w:hAnsi="Arial" w:cs="Arial"/>
                <w:b/>
                <w:sz w:val="14"/>
                <w:szCs w:val="16"/>
              </w:rPr>
            </w:pPr>
            <w:ins w:id="26" w:author="作成者">
              <w:r w:rsidRPr="00F21D4C">
                <w:rPr>
                  <w:rFonts w:ascii="Arial" w:hAnsi="Arial" w:cs="Arial"/>
                  <w:b/>
                  <w:sz w:val="14"/>
                  <w:szCs w:val="16"/>
                </w:rPr>
                <w:t>UID</w:t>
              </w:r>
            </w:ins>
          </w:p>
        </w:tc>
        <w:tc>
          <w:tcPr>
            <w:tcW w:w="16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1A1C77D" w14:textId="77777777" w:rsidR="0040491D" w:rsidRPr="00F21D4C" w:rsidRDefault="0040491D" w:rsidP="00FA4E5B">
            <w:pPr>
              <w:jc w:val="center"/>
              <w:rPr>
                <w:ins w:id="27" w:author="作成者"/>
                <w:rFonts w:ascii="Arial" w:hAnsi="Arial" w:cs="Arial"/>
                <w:b/>
                <w:sz w:val="14"/>
                <w:szCs w:val="16"/>
              </w:rPr>
            </w:pPr>
            <w:ins w:id="28" w:author="作成者">
              <w:r w:rsidRPr="00F21D4C">
                <w:rPr>
                  <w:rFonts w:ascii="Arial" w:hAnsi="Arial" w:cs="Arial"/>
                  <w:b/>
                  <w:sz w:val="14"/>
                  <w:szCs w:val="16"/>
                </w:rPr>
                <w:t>Uncertainty source</w:t>
              </w:r>
            </w:ins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6EC0EE" w14:textId="77777777" w:rsidR="0040491D" w:rsidRPr="00F21D4C" w:rsidRDefault="0040491D" w:rsidP="00FA4E5B">
            <w:pPr>
              <w:jc w:val="center"/>
              <w:rPr>
                <w:ins w:id="29" w:author="作成者"/>
                <w:rFonts w:ascii="Arial" w:hAnsi="Arial" w:cs="Arial"/>
                <w:b/>
                <w:sz w:val="14"/>
                <w:szCs w:val="16"/>
                <w:lang w:eastAsia="ja-JP"/>
              </w:rPr>
            </w:pPr>
            <w:ins w:id="30" w:author="作成者">
              <w:r w:rsidRPr="00F21D4C">
                <w:rPr>
                  <w:rFonts w:ascii="Arial" w:hAnsi="Arial" w:cs="Arial"/>
                  <w:b/>
                  <w:sz w:val="14"/>
                  <w:szCs w:val="16"/>
                </w:rPr>
                <w:t>Uncertainty value</w:t>
              </w:r>
            </w:ins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EC3EFB" w14:textId="77777777" w:rsidR="0040491D" w:rsidRPr="00F21D4C" w:rsidRDefault="0040491D" w:rsidP="00FA4E5B">
            <w:pPr>
              <w:jc w:val="center"/>
              <w:rPr>
                <w:ins w:id="31" w:author="作成者"/>
                <w:rFonts w:ascii="Arial" w:hAnsi="Arial" w:cs="Arial"/>
                <w:b/>
                <w:sz w:val="14"/>
                <w:szCs w:val="16"/>
              </w:rPr>
            </w:pPr>
            <w:ins w:id="32" w:author="作成者">
              <w:r w:rsidRPr="00F21D4C">
                <w:rPr>
                  <w:rFonts w:ascii="Arial" w:hAnsi="Arial" w:cs="Arial"/>
                  <w:b/>
                  <w:sz w:val="14"/>
                  <w:szCs w:val="16"/>
                </w:rPr>
                <w:t>Distribution of the probability</w:t>
              </w:r>
            </w:ins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F39044A" w14:textId="77777777" w:rsidR="0040491D" w:rsidRPr="00F21D4C" w:rsidRDefault="0040491D" w:rsidP="00FA4E5B">
            <w:pPr>
              <w:jc w:val="center"/>
              <w:rPr>
                <w:ins w:id="33" w:author="作成者"/>
                <w:rFonts w:ascii="Arial" w:hAnsi="Arial" w:cs="Arial"/>
                <w:b/>
                <w:sz w:val="14"/>
                <w:szCs w:val="16"/>
              </w:rPr>
            </w:pPr>
            <w:ins w:id="34" w:author="作成者">
              <w:r w:rsidRPr="00F21D4C">
                <w:rPr>
                  <w:rFonts w:ascii="Arial" w:hAnsi="Arial" w:cs="Arial"/>
                  <w:b/>
                  <w:sz w:val="14"/>
                  <w:szCs w:val="16"/>
                </w:rPr>
                <w:t>Divisor based on distribution shape</w:t>
              </w:r>
            </w:ins>
          </w:p>
        </w:tc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66744E" w14:textId="77777777" w:rsidR="0040491D" w:rsidRPr="00F21D4C" w:rsidRDefault="0040491D" w:rsidP="00FA4E5B">
            <w:pPr>
              <w:jc w:val="center"/>
              <w:rPr>
                <w:ins w:id="35" w:author="作成者"/>
                <w:rFonts w:ascii="Arial" w:hAnsi="Arial" w:cs="Arial"/>
                <w:b/>
                <w:sz w:val="14"/>
                <w:szCs w:val="16"/>
              </w:rPr>
            </w:pPr>
            <w:ins w:id="36" w:author="作成者">
              <w:r w:rsidRPr="00F21D4C">
                <w:rPr>
                  <w:rFonts w:ascii="Arial" w:hAnsi="Arial" w:cs="Arial"/>
                  <w:b/>
                  <w:i/>
                  <w:sz w:val="14"/>
                  <w:lang w:eastAsia="en-CA"/>
                </w:rPr>
                <w:t>c</w:t>
              </w:r>
              <w:r w:rsidRPr="00F21D4C">
                <w:rPr>
                  <w:rFonts w:ascii="Arial" w:hAnsi="Arial" w:cs="Arial"/>
                  <w:b/>
                  <w:i/>
                  <w:sz w:val="14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283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88C40D" w14:textId="77777777" w:rsidR="0040491D" w:rsidRPr="009F6544" w:rsidRDefault="0040491D" w:rsidP="00FA4E5B">
            <w:pPr>
              <w:tabs>
                <w:tab w:val="center" w:pos="237"/>
              </w:tabs>
              <w:jc w:val="center"/>
              <w:rPr>
                <w:ins w:id="37" w:author="作成者"/>
                <w:rFonts w:ascii="Arial" w:hAnsi="Arial" w:cs="Arial"/>
                <w:b/>
                <w:color w:val="000000"/>
                <w:sz w:val="14"/>
                <w:szCs w:val="16"/>
                <w:lang w:eastAsia="ja-JP"/>
              </w:rPr>
            </w:pPr>
            <w:ins w:id="38" w:author="作成者">
              <w:r w:rsidRPr="00F21D4C">
                <w:rPr>
                  <w:rFonts w:ascii="Arial" w:hAnsi="Arial" w:cs="Arial"/>
                  <w:b/>
                  <w:color w:val="000000"/>
                  <w:sz w:val="14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F21D4C">
                <w:rPr>
                  <w:rFonts w:ascii="Arial" w:hAnsi="Arial" w:cs="Arial"/>
                  <w:b/>
                  <w:i/>
                  <w:sz w:val="14"/>
                  <w:szCs w:val="16"/>
                </w:rPr>
                <w:t>u</w:t>
              </w:r>
              <w:r w:rsidRPr="00F21D4C">
                <w:rPr>
                  <w:rFonts w:ascii="Arial" w:hAnsi="Arial" w:cs="Arial"/>
                  <w:b/>
                  <w:i/>
                  <w:sz w:val="14"/>
                  <w:szCs w:val="16"/>
                  <w:vertAlign w:val="subscript"/>
                </w:rPr>
                <w:t>i</w:t>
              </w:r>
              <w:proofErr w:type="spellEnd"/>
              <w:r w:rsidRPr="00F21D4C">
                <w:rPr>
                  <w:rFonts w:ascii="Arial" w:hAnsi="Arial" w:cs="Arial"/>
                  <w:b/>
                  <w:color w:val="000000"/>
                  <w:sz w:val="14"/>
                  <w:szCs w:val="16"/>
                  <w:lang w:eastAsia="en-CA"/>
                </w:rPr>
                <w:t xml:space="preserve"> [dB]</w:t>
              </w:r>
            </w:ins>
          </w:p>
        </w:tc>
      </w:tr>
      <w:tr w:rsidR="0040491D" w:rsidRPr="00F21D4C" w14:paraId="3A772F54" w14:textId="77777777" w:rsidTr="00FA4E5B">
        <w:trPr>
          <w:cantSplit/>
          <w:trHeight w:val="161"/>
          <w:tblHeader/>
          <w:jc w:val="center"/>
          <w:ins w:id="39" w:author="作成者"/>
        </w:trPr>
        <w:tc>
          <w:tcPr>
            <w:tcW w:w="49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32F28" w14:textId="77777777" w:rsidR="0040491D" w:rsidRPr="00F21D4C" w:rsidRDefault="0040491D" w:rsidP="00FA4E5B">
            <w:pPr>
              <w:jc w:val="center"/>
              <w:rPr>
                <w:ins w:id="40" w:author="作成者"/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163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4AF95" w14:textId="77777777" w:rsidR="0040491D" w:rsidRPr="00F21D4C" w:rsidRDefault="0040491D" w:rsidP="00FA4E5B">
            <w:pPr>
              <w:jc w:val="center"/>
              <w:rPr>
                <w:ins w:id="41" w:author="作成者"/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EE09463" w14:textId="77777777" w:rsidR="0040491D" w:rsidRDefault="0040491D" w:rsidP="00FA4E5B">
            <w:pPr>
              <w:jc w:val="center"/>
              <w:rPr>
                <w:ins w:id="42" w:author="作成者"/>
                <w:rFonts w:ascii="Cambria Math" w:hAnsi="Cambria Math" w:cs="Cambria Math"/>
                <w:b/>
                <w:bCs/>
                <w:color w:val="000000"/>
                <w:sz w:val="14"/>
                <w:szCs w:val="16"/>
                <w:lang w:eastAsia="ja-JP"/>
              </w:rPr>
            </w:pPr>
            <w:ins w:id="43" w:author="作成者"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f </w:t>
              </w:r>
              <w:r w:rsidRPr="00F21D4C">
                <w:rPr>
                  <w:rFonts w:ascii="Cambria Math" w:hAnsi="Cambria Math" w:cs="Cambria Math"/>
                  <w:b/>
                  <w:bCs/>
                  <w:color w:val="000000"/>
                  <w:sz w:val="14"/>
                  <w:szCs w:val="16"/>
                </w:rPr>
                <w:t>≦</w:t>
              </w:r>
            </w:ins>
          </w:p>
          <w:p w14:paraId="48A97437" w14:textId="77777777" w:rsidR="0040491D" w:rsidRPr="00F21D4C" w:rsidRDefault="0040491D" w:rsidP="00FA4E5B">
            <w:pPr>
              <w:jc w:val="center"/>
              <w:rPr>
                <w:ins w:id="44" w:author="作成者"/>
                <w:rFonts w:ascii="Arial" w:hAnsi="Arial" w:cs="Arial"/>
                <w:b/>
                <w:sz w:val="14"/>
                <w:szCs w:val="16"/>
              </w:rPr>
            </w:pPr>
            <w:ins w:id="45" w:author="作成者"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 3GHz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7DC46D6" w14:textId="77777777" w:rsidR="0040491D" w:rsidRDefault="0040491D" w:rsidP="00FA4E5B">
            <w:pPr>
              <w:jc w:val="center"/>
              <w:rPr>
                <w:ins w:id="46" w:author="作成者"/>
                <w:rFonts w:ascii="Arial" w:hAnsi="Arial" w:cs="Arial"/>
                <w:b/>
                <w:bCs/>
                <w:color w:val="000000"/>
                <w:sz w:val="14"/>
                <w:szCs w:val="16"/>
                <w:lang w:eastAsia="ja-JP"/>
              </w:rPr>
            </w:pPr>
            <w:ins w:id="47" w:author="作成者"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3GHz </w:t>
              </w:r>
              <w:r w:rsidRPr="00F21D4C">
                <w:rPr>
                  <w:rFonts w:ascii="Cambria Math" w:hAnsi="Cambria Math" w:cs="Cambria Math" w:hint="eastAsia"/>
                  <w:b/>
                  <w:bCs/>
                  <w:color w:val="000000"/>
                  <w:sz w:val="14"/>
                  <w:szCs w:val="16"/>
                  <w:lang w:eastAsia="ja-JP"/>
                </w:rPr>
                <w:t>&lt;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 f</w:t>
              </w:r>
            </w:ins>
          </w:p>
          <w:p w14:paraId="489645F3" w14:textId="77777777" w:rsidR="0040491D" w:rsidRDefault="0040491D" w:rsidP="00FA4E5B">
            <w:pPr>
              <w:jc w:val="center"/>
              <w:rPr>
                <w:ins w:id="48" w:author="作成者"/>
                <w:rFonts w:ascii="Arial" w:hAnsi="Arial" w:cs="Arial"/>
                <w:b/>
                <w:sz w:val="14"/>
                <w:szCs w:val="16"/>
              </w:rPr>
            </w:pPr>
            <w:ins w:id="49" w:author="作成者"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 </w:t>
              </w:r>
              <w:r w:rsidRPr="00F21D4C">
                <w:rPr>
                  <w:rFonts w:ascii="Cambria Math" w:hAnsi="Cambria Math" w:cs="Cambria Math"/>
                  <w:b/>
                  <w:bCs/>
                  <w:color w:val="000000"/>
                  <w:sz w:val="14"/>
                  <w:szCs w:val="16"/>
                </w:rPr>
                <w:t>≦ 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>4.2 GHz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065CAF" w14:textId="77777777" w:rsidR="0040491D" w:rsidRPr="009F6544" w:rsidRDefault="0040491D" w:rsidP="00FA4E5B">
            <w:pPr>
              <w:jc w:val="center"/>
              <w:rPr>
                <w:ins w:id="50" w:author="作成者"/>
                <w:rFonts w:ascii="Arial" w:hAnsi="Arial" w:cs="Arial"/>
                <w:b/>
                <w:bCs/>
                <w:color w:val="000000"/>
                <w:sz w:val="14"/>
                <w:szCs w:val="16"/>
                <w:lang w:eastAsia="ja-JP"/>
              </w:rPr>
            </w:pPr>
            <w:ins w:id="51" w:author="作成者">
              <w:r>
                <w:rPr>
                  <w:rFonts w:ascii="Arial" w:hAnsi="Arial" w:cs="Arial" w:hint="eastAsia"/>
                  <w:b/>
                  <w:bCs/>
                  <w:color w:val="000000"/>
                  <w:sz w:val="14"/>
                  <w:szCs w:val="16"/>
                  <w:lang w:eastAsia="ja-JP"/>
                </w:rPr>
                <w:t>4.2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GHz </w:t>
              </w:r>
              <w:r w:rsidRPr="00F21D4C">
                <w:rPr>
                  <w:rFonts w:ascii="Cambria Math" w:hAnsi="Cambria Math" w:cs="Cambria Math" w:hint="eastAsia"/>
                  <w:b/>
                  <w:bCs/>
                  <w:color w:val="000000"/>
                  <w:sz w:val="14"/>
                  <w:szCs w:val="16"/>
                  <w:lang w:eastAsia="ja-JP"/>
                </w:rPr>
                <w:t>&lt;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 f </w:t>
              </w:r>
              <w:r w:rsidRPr="00F21D4C">
                <w:rPr>
                  <w:rFonts w:ascii="Cambria Math" w:hAnsi="Cambria Math" w:cs="Cambria Math"/>
                  <w:b/>
                  <w:bCs/>
                  <w:color w:val="000000"/>
                  <w:sz w:val="14"/>
                  <w:szCs w:val="16"/>
                </w:rPr>
                <w:t>≦ </w:t>
              </w:r>
              <w:r>
                <w:rPr>
                  <w:rFonts w:ascii="Arial" w:hAnsi="Arial" w:cs="Arial" w:hint="eastAsia"/>
                  <w:b/>
                  <w:bCs/>
                  <w:color w:val="000000"/>
                  <w:sz w:val="14"/>
                  <w:szCs w:val="16"/>
                  <w:lang w:eastAsia="ja-JP"/>
                </w:rPr>
                <w:t>12.75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>GHz</w:t>
              </w:r>
            </w:ins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1E8482" w14:textId="77777777" w:rsidR="0040491D" w:rsidRPr="00F21D4C" w:rsidRDefault="0040491D" w:rsidP="00FA4E5B">
            <w:pPr>
              <w:jc w:val="center"/>
              <w:rPr>
                <w:ins w:id="52" w:author="作成者"/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CE4E63" w14:textId="77777777" w:rsidR="0040491D" w:rsidRPr="00F21D4C" w:rsidRDefault="0040491D" w:rsidP="00FA4E5B">
            <w:pPr>
              <w:jc w:val="center"/>
              <w:rPr>
                <w:ins w:id="53" w:author="作成者"/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A1F9AB" w14:textId="77777777" w:rsidR="0040491D" w:rsidRPr="00F21D4C" w:rsidRDefault="0040491D" w:rsidP="00FA4E5B">
            <w:pPr>
              <w:jc w:val="center"/>
              <w:rPr>
                <w:ins w:id="54" w:author="作成者"/>
                <w:rFonts w:ascii="Arial" w:hAnsi="Arial" w:cs="Arial"/>
                <w:b/>
                <w:i/>
                <w:sz w:val="14"/>
                <w:lang w:eastAsia="en-CA"/>
              </w:rPr>
            </w:pPr>
          </w:p>
        </w:tc>
        <w:tc>
          <w:tcPr>
            <w:tcW w:w="2835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F3D676" w14:textId="77777777" w:rsidR="0040491D" w:rsidRPr="00F21D4C" w:rsidRDefault="0040491D" w:rsidP="00FA4E5B">
            <w:pPr>
              <w:jc w:val="center"/>
              <w:rPr>
                <w:ins w:id="55" w:author="作成者"/>
                <w:rFonts w:ascii="Arial" w:hAnsi="Arial" w:cs="Arial"/>
                <w:b/>
                <w:color w:val="000000"/>
                <w:sz w:val="14"/>
                <w:szCs w:val="16"/>
                <w:lang w:eastAsia="en-CA"/>
              </w:rPr>
            </w:pPr>
          </w:p>
        </w:tc>
      </w:tr>
      <w:tr w:rsidR="0040491D" w:rsidRPr="00F21D4C" w14:paraId="5974FC0E" w14:textId="77777777" w:rsidTr="00FA4E5B">
        <w:trPr>
          <w:cantSplit/>
          <w:trHeight w:val="403"/>
          <w:tblHeader/>
          <w:jc w:val="center"/>
          <w:ins w:id="56" w:author="作成者"/>
        </w:trPr>
        <w:tc>
          <w:tcPr>
            <w:tcW w:w="4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F87C7" w14:textId="77777777" w:rsidR="0040491D" w:rsidRPr="00F21D4C" w:rsidRDefault="0040491D" w:rsidP="00FA4E5B">
            <w:pPr>
              <w:jc w:val="center"/>
              <w:rPr>
                <w:ins w:id="57" w:author="作成者"/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16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8A41A" w14:textId="77777777" w:rsidR="0040491D" w:rsidRPr="00F21D4C" w:rsidRDefault="0040491D" w:rsidP="00FA4E5B">
            <w:pPr>
              <w:jc w:val="center"/>
              <w:rPr>
                <w:ins w:id="58" w:author="作成者"/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EC45DF" w14:textId="77777777" w:rsidR="0040491D" w:rsidRPr="00F21D4C" w:rsidRDefault="0040491D" w:rsidP="00FA4E5B">
            <w:pPr>
              <w:jc w:val="center"/>
              <w:rPr>
                <w:ins w:id="59" w:author="作成者"/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16057" w14:textId="77777777" w:rsidR="0040491D" w:rsidRPr="00F21D4C" w:rsidRDefault="0040491D" w:rsidP="00FA4E5B">
            <w:pPr>
              <w:jc w:val="center"/>
              <w:rPr>
                <w:ins w:id="60" w:author="作成者"/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9CBC3" w14:textId="77777777" w:rsidR="0040491D" w:rsidRDefault="0040491D" w:rsidP="00FA4E5B">
            <w:pPr>
              <w:jc w:val="center"/>
              <w:rPr>
                <w:ins w:id="61" w:author="作成者"/>
                <w:rFonts w:ascii="Arial" w:hAnsi="Arial" w:cs="Arial"/>
                <w:b/>
                <w:bCs/>
                <w:color w:val="000000"/>
                <w:sz w:val="14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ACFBB" w14:textId="77777777" w:rsidR="0040491D" w:rsidRPr="00F21D4C" w:rsidRDefault="0040491D" w:rsidP="00FA4E5B">
            <w:pPr>
              <w:jc w:val="center"/>
              <w:rPr>
                <w:ins w:id="62" w:author="作成者"/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0153F" w14:textId="77777777" w:rsidR="0040491D" w:rsidRPr="00F21D4C" w:rsidRDefault="0040491D" w:rsidP="00FA4E5B">
            <w:pPr>
              <w:jc w:val="center"/>
              <w:rPr>
                <w:ins w:id="63" w:author="作成者"/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BE356" w14:textId="77777777" w:rsidR="0040491D" w:rsidRPr="00F21D4C" w:rsidRDefault="0040491D" w:rsidP="00FA4E5B">
            <w:pPr>
              <w:jc w:val="center"/>
              <w:rPr>
                <w:ins w:id="64" w:author="作成者"/>
                <w:rFonts w:ascii="Arial" w:hAnsi="Arial" w:cs="Arial"/>
                <w:b/>
                <w:i/>
                <w:sz w:val="14"/>
                <w:lang w:eastAsia="en-C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D1EBA" w14:textId="77777777" w:rsidR="0040491D" w:rsidRDefault="0040491D" w:rsidP="00FA4E5B">
            <w:pPr>
              <w:jc w:val="center"/>
              <w:rPr>
                <w:ins w:id="65" w:author="作成者"/>
                <w:rFonts w:ascii="Cambria Math" w:hAnsi="Cambria Math" w:cs="Cambria Math"/>
                <w:b/>
                <w:bCs/>
                <w:color w:val="000000"/>
                <w:sz w:val="14"/>
                <w:szCs w:val="16"/>
                <w:lang w:eastAsia="ja-JP"/>
              </w:rPr>
            </w:pPr>
            <w:ins w:id="66" w:author="作成者"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f </w:t>
              </w:r>
              <w:r w:rsidRPr="00F21D4C">
                <w:rPr>
                  <w:rFonts w:ascii="Cambria Math" w:hAnsi="Cambria Math" w:cs="Cambria Math"/>
                  <w:b/>
                  <w:bCs/>
                  <w:color w:val="000000"/>
                  <w:sz w:val="14"/>
                  <w:szCs w:val="16"/>
                </w:rPr>
                <w:t>≦</w:t>
              </w:r>
            </w:ins>
          </w:p>
          <w:p w14:paraId="2790A029" w14:textId="77777777" w:rsidR="0040491D" w:rsidRPr="00F21D4C" w:rsidRDefault="0040491D" w:rsidP="00FA4E5B">
            <w:pPr>
              <w:tabs>
                <w:tab w:val="center" w:pos="237"/>
              </w:tabs>
              <w:jc w:val="center"/>
              <w:rPr>
                <w:ins w:id="67" w:author="作成者"/>
                <w:rFonts w:ascii="Arial" w:hAnsi="Arial" w:cs="Arial"/>
                <w:b/>
                <w:color w:val="000000"/>
                <w:sz w:val="14"/>
                <w:szCs w:val="16"/>
                <w:lang w:eastAsia="en-CA"/>
              </w:rPr>
            </w:pPr>
            <w:ins w:id="68" w:author="作成者"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 3GHz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5D0F85" w14:textId="77777777" w:rsidR="0040491D" w:rsidRDefault="0040491D" w:rsidP="00FA4E5B">
            <w:pPr>
              <w:jc w:val="center"/>
              <w:rPr>
                <w:ins w:id="69" w:author="作成者"/>
                <w:rFonts w:ascii="Arial" w:hAnsi="Arial" w:cs="Arial"/>
                <w:b/>
                <w:bCs/>
                <w:color w:val="000000"/>
                <w:sz w:val="14"/>
                <w:szCs w:val="16"/>
                <w:lang w:eastAsia="ja-JP"/>
              </w:rPr>
            </w:pPr>
            <w:ins w:id="70" w:author="作成者"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3GHz </w:t>
              </w:r>
              <w:r w:rsidRPr="00F21D4C">
                <w:rPr>
                  <w:rFonts w:ascii="Cambria Math" w:hAnsi="Cambria Math" w:cs="Cambria Math" w:hint="eastAsia"/>
                  <w:b/>
                  <w:bCs/>
                  <w:color w:val="000000"/>
                  <w:sz w:val="14"/>
                  <w:szCs w:val="16"/>
                  <w:lang w:eastAsia="ja-JP"/>
                </w:rPr>
                <w:t>&lt;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 f</w:t>
              </w:r>
            </w:ins>
          </w:p>
          <w:p w14:paraId="77295E38" w14:textId="77777777" w:rsidR="0040491D" w:rsidRPr="00F21D4C" w:rsidRDefault="0040491D" w:rsidP="00FA4E5B">
            <w:pPr>
              <w:jc w:val="center"/>
              <w:rPr>
                <w:ins w:id="71" w:author="作成者"/>
                <w:rFonts w:ascii="Arial" w:hAnsi="Arial" w:cs="Arial"/>
                <w:b/>
                <w:color w:val="000000"/>
                <w:sz w:val="14"/>
                <w:szCs w:val="16"/>
                <w:lang w:eastAsia="en-CA"/>
              </w:rPr>
            </w:pPr>
            <w:ins w:id="72" w:author="作成者"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 </w:t>
              </w:r>
              <w:r w:rsidRPr="00F21D4C">
                <w:rPr>
                  <w:rFonts w:ascii="Cambria Math" w:hAnsi="Cambria Math" w:cs="Cambria Math"/>
                  <w:b/>
                  <w:bCs/>
                  <w:color w:val="000000"/>
                  <w:sz w:val="14"/>
                  <w:szCs w:val="16"/>
                </w:rPr>
                <w:t>≦ 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>4.2 GHz</w:t>
              </w:r>
            </w:ins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082C2" w14:textId="77777777" w:rsidR="0040491D" w:rsidRPr="00F21D4C" w:rsidRDefault="0040491D" w:rsidP="00FA4E5B">
            <w:pPr>
              <w:jc w:val="center"/>
              <w:rPr>
                <w:ins w:id="73" w:author="作成者"/>
                <w:rFonts w:ascii="Arial" w:hAnsi="Arial" w:cs="Arial"/>
                <w:b/>
                <w:color w:val="000000"/>
                <w:sz w:val="14"/>
                <w:szCs w:val="16"/>
                <w:lang w:eastAsia="en-CA"/>
              </w:rPr>
            </w:pPr>
            <w:ins w:id="74" w:author="作成者">
              <w:r>
                <w:rPr>
                  <w:rFonts w:ascii="Arial" w:hAnsi="Arial" w:cs="Arial" w:hint="eastAsia"/>
                  <w:b/>
                  <w:bCs/>
                  <w:color w:val="000000"/>
                  <w:sz w:val="14"/>
                  <w:szCs w:val="16"/>
                  <w:lang w:eastAsia="ja-JP"/>
                </w:rPr>
                <w:t>4.2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GHz </w:t>
              </w:r>
              <w:r w:rsidRPr="00F21D4C">
                <w:rPr>
                  <w:rFonts w:ascii="Cambria Math" w:hAnsi="Cambria Math" w:cs="Cambria Math" w:hint="eastAsia"/>
                  <w:b/>
                  <w:bCs/>
                  <w:color w:val="000000"/>
                  <w:sz w:val="14"/>
                  <w:szCs w:val="16"/>
                  <w:lang w:eastAsia="ja-JP"/>
                </w:rPr>
                <w:t>&lt;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 xml:space="preserve"> f </w:t>
              </w:r>
              <w:r w:rsidRPr="00F21D4C">
                <w:rPr>
                  <w:rFonts w:ascii="Cambria Math" w:hAnsi="Cambria Math" w:cs="Cambria Math"/>
                  <w:b/>
                  <w:bCs/>
                  <w:color w:val="000000"/>
                  <w:sz w:val="14"/>
                  <w:szCs w:val="16"/>
                </w:rPr>
                <w:t>≦ </w:t>
              </w:r>
              <w:r>
                <w:rPr>
                  <w:rFonts w:ascii="Arial" w:hAnsi="Arial" w:cs="Arial" w:hint="eastAsia"/>
                  <w:b/>
                  <w:bCs/>
                  <w:color w:val="000000"/>
                  <w:sz w:val="14"/>
                  <w:szCs w:val="16"/>
                  <w:lang w:eastAsia="ja-JP"/>
                </w:rPr>
                <w:t>12.75</w:t>
              </w:r>
              <w:r w:rsidRPr="00F21D4C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</w:rPr>
                <w:t>GHz</w:t>
              </w:r>
            </w:ins>
          </w:p>
        </w:tc>
      </w:tr>
      <w:tr w:rsidR="0040491D" w:rsidRPr="00F21D4C" w14:paraId="380890E6" w14:textId="77777777" w:rsidTr="00FA4E5B">
        <w:trPr>
          <w:cantSplit/>
          <w:jc w:val="center"/>
          <w:ins w:id="75" w:author="作成者"/>
        </w:trPr>
        <w:tc>
          <w:tcPr>
            <w:tcW w:w="841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F68C09" w14:textId="77777777" w:rsidR="0040491D" w:rsidRPr="00F21D4C" w:rsidRDefault="0040491D" w:rsidP="00FA4E5B">
            <w:pPr>
              <w:pStyle w:val="TAH"/>
              <w:rPr>
                <w:ins w:id="76" w:author="作成者"/>
                <w:sz w:val="14"/>
                <w:szCs w:val="16"/>
                <w:lang w:val="en-GB"/>
              </w:rPr>
            </w:pPr>
            <w:ins w:id="77" w:author="作成者">
              <w:r w:rsidRPr="00F21D4C">
                <w:rPr>
                  <w:sz w:val="14"/>
                  <w:szCs w:val="16"/>
                  <w:lang w:val="en-GB"/>
                </w:rPr>
                <w:t>Stage 2: DUT measurement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72523" w14:textId="77777777" w:rsidR="0040491D" w:rsidRPr="00F21D4C" w:rsidRDefault="0040491D" w:rsidP="00FA4E5B">
            <w:pPr>
              <w:pStyle w:val="TAH"/>
              <w:rPr>
                <w:ins w:id="78" w:author="作成者"/>
                <w:sz w:val="14"/>
                <w:szCs w:val="16"/>
                <w:lang w:val="en-GB"/>
              </w:rPr>
            </w:pPr>
          </w:p>
        </w:tc>
      </w:tr>
      <w:tr w:rsidR="0040491D" w:rsidRPr="00F21D4C" w14:paraId="0DC89002" w14:textId="77777777" w:rsidTr="00FA4E5B">
        <w:trPr>
          <w:cantSplit/>
          <w:jc w:val="center"/>
          <w:ins w:id="79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B9196" w14:textId="77777777" w:rsidR="0040491D" w:rsidRPr="00F21D4C" w:rsidRDefault="0040491D" w:rsidP="00FA4E5B">
            <w:pPr>
              <w:jc w:val="center"/>
              <w:rPr>
                <w:ins w:id="80" w:author="作成者"/>
                <w:rFonts w:ascii="Arial" w:hAnsi="Arial" w:cs="Arial"/>
                <w:sz w:val="14"/>
                <w:szCs w:val="16"/>
              </w:rPr>
            </w:pPr>
            <w:ins w:id="8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CECA7" w14:textId="77777777" w:rsidR="0040491D" w:rsidRPr="00F21D4C" w:rsidRDefault="0040491D" w:rsidP="00FA4E5B">
            <w:pPr>
              <w:rPr>
                <w:ins w:id="82" w:author="作成者"/>
                <w:rFonts w:ascii="Arial" w:hAnsi="Arial" w:cs="Arial"/>
                <w:sz w:val="14"/>
                <w:szCs w:val="16"/>
              </w:rPr>
            </w:pPr>
            <w:ins w:id="8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Positioning misalignment between the AAS BS and the reference antenna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F8F3E" w14:textId="77777777" w:rsidR="0040491D" w:rsidRPr="00F21D4C" w:rsidRDefault="0040491D" w:rsidP="00FA4E5B">
            <w:pPr>
              <w:jc w:val="center"/>
              <w:rPr>
                <w:ins w:id="84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8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0.03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72FCB" w14:textId="77777777" w:rsidR="0040491D" w:rsidRPr="00F21D4C" w:rsidRDefault="0040491D" w:rsidP="00FA4E5B">
            <w:pPr>
              <w:jc w:val="center"/>
              <w:rPr>
                <w:ins w:id="86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8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0.03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324C" w14:textId="77777777" w:rsidR="0040491D" w:rsidRPr="00F21D4C" w:rsidRDefault="0040491D" w:rsidP="00FA4E5B">
            <w:pPr>
              <w:jc w:val="center"/>
              <w:rPr>
                <w:ins w:id="88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8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0.03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36640" w14:textId="77777777" w:rsidR="0040491D" w:rsidRPr="00F21D4C" w:rsidRDefault="0040491D" w:rsidP="00FA4E5B">
            <w:pPr>
              <w:jc w:val="center"/>
              <w:rPr>
                <w:ins w:id="90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9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67A84" w14:textId="77777777" w:rsidR="0040491D" w:rsidRPr="00F21D4C" w:rsidRDefault="0040491D" w:rsidP="00FA4E5B">
            <w:pPr>
              <w:jc w:val="center"/>
              <w:rPr>
                <w:ins w:id="92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9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0EEB" w14:textId="77777777" w:rsidR="0040491D" w:rsidRPr="00F21D4C" w:rsidRDefault="0040491D" w:rsidP="00FA4E5B">
            <w:pPr>
              <w:jc w:val="center"/>
              <w:rPr>
                <w:ins w:id="94" w:author="作成者"/>
                <w:rFonts w:ascii="Arial" w:hAnsi="Arial" w:cs="Arial"/>
                <w:sz w:val="14"/>
                <w:szCs w:val="16"/>
              </w:rPr>
            </w:pPr>
            <w:ins w:id="95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4159B" w14:textId="77777777" w:rsidR="0040491D" w:rsidRPr="00F21D4C" w:rsidRDefault="0040491D" w:rsidP="00FA4E5B">
            <w:pPr>
              <w:jc w:val="center"/>
              <w:rPr>
                <w:ins w:id="96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97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0.02</w:t>
              </w:r>
            </w:ins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AD92AF" w14:textId="77777777" w:rsidR="0040491D" w:rsidRPr="00F21D4C" w:rsidRDefault="0040491D" w:rsidP="00FA4E5B">
            <w:pPr>
              <w:jc w:val="center"/>
              <w:rPr>
                <w:ins w:id="98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9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0.02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0FFF7" w14:textId="77777777" w:rsidR="0040491D" w:rsidRPr="00F21D4C" w:rsidRDefault="0040491D" w:rsidP="00FA4E5B">
            <w:pPr>
              <w:jc w:val="center"/>
              <w:rPr>
                <w:ins w:id="100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0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0.02</w:t>
              </w:r>
            </w:ins>
          </w:p>
        </w:tc>
      </w:tr>
      <w:tr w:rsidR="0040491D" w:rsidRPr="00F21D4C" w14:paraId="7AFEF2A6" w14:textId="77777777" w:rsidTr="00FA4E5B">
        <w:trPr>
          <w:cantSplit/>
          <w:jc w:val="center"/>
          <w:ins w:id="102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95825" w14:textId="77777777" w:rsidR="0040491D" w:rsidRPr="00F21D4C" w:rsidRDefault="0040491D" w:rsidP="00FA4E5B">
            <w:pPr>
              <w:jc w:val="center"/>
              <w:rPr>
                <w:ins w:id="103" w:author="作成者"/>
                <w:rFonts w:ascii="Arial" w:hAnsi="Arial" w:cs="Arial"/>
                <w:sz w:val="14"/>
                <w:szCs w:val="16"/>
              </w:rPr>
            </w:pPr>
            <w:ins w:id="104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2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5EDB" w14:textId="77777777" w:rsidR="0040491D" w:rsidRPr="00F21D4C" w:rsidRDefault="0040491D" w:rsidP="00FA4E5B">
            <w:pPr>
              <w:rPr>
                <w:ins w:id="105" w:author="作成者"/>
                <w:rFonts w:ascii="Arial" w:hAnsi="Arial" w:cs="Arial"/>
                <w:sz w:val="14"/>
                <w:szCs w:val="16"/>
              </w:rPr>
            </w:pPr>
            <w:ins w:id="10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Pointing misalignment between the AAS BS and the receiving antenna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8EC21D" w14:textId="77777777" w:rsidR="0040491D" w:rsidRPr="00F21D4C" w:rsidRDefault="0040491D" w:rsidP="00FA4E5B">
            <w:pPr>
              <w:jc w:val="center"/>
              <w:rPr>
                <w:ins w:id="107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08" w:author="作成者">
              <w:r w:rsidRPr="00F21D4C">
                <w:rPr>
                  <w:rFonts w:ascii="Arial" w:eastAsia="ＭＳ Ｐゴシック" w:hAnsi="Arial" w:cs="Arial"/>
                  <w:color w:val="000000"/>
                  <w:sz w:val="14"/>
                  <w:szCs w:val="16"/>
                  <w:lang w:eastAsia="ja-JP"/>
                </w:rPr>
                <w:t>0.3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9A21B" w14:textId="77777777" w:rsidR="0040491D" w:rsidRPr="00F21D4C" w:rsidRDefault="0040491D" w:rsidP="00FA4E5B">
            <w:pPr>
              <w:jc w:val="center"/>
              <w:rPr>
                <w:ins w:id="109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10" w:author="作成者">
              <w:r w:rsidRPr="00F21D4C">
                <w:rPr>
                  <w:rFonts w:ascii="Arial" w:eastAsia="ＭＳ Ｐゴシック" w:hAnsi="Arial" w:cs="Arial"/>
                  <w:color w:val="000000"/>
                  <w:sz w:val="14"/>
                  <w:szCs w:val="16"/>
                  <w:lang w:eastAsia="ja-JP"/>
                </w:rPr>
                <w:t>0.3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CE244" w14:textId="77777777" w:rsidR="0040491D" w:rsidRPr="00F21D4C" w:rsidRDefault="0040491D" w:rsidP="00FA4E5B">
            <w:pPr>
              <w:jc w:val="center"/>
              <w:rPr>
                <w:ins w:id="111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12" w:author="作成者">
              <w:r w:rsidRPr="00F21D4C">
                <w:rPr>
                  <w:rFonts w:ascii="Arial" w:eastAsia="ＭＳ Ｐゴシック" w:hAnsi="Arial" w:cs="Arial"/>
                  <w:color w:val="000000"/>
                  <w:sz w:val="14"/>
                  <w:szCs w:val="16"/>
                  <w:lang w:eastAsia="ja-JP"/>
                </w:rPr>
                <w:t>0.3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1194D" w14:textId="77777777" w:rsidR="0040491D" w:rsidRPr="00F21D4C" w:rsidRDefault="0040491D" w:rsidP="00FA4E5B">
            <w:pPr>
              <w:jc w:val="center"/>
              <w:rPr>
                <w:ins w:id="113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14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48D91" w14:textId="77777777" w:rsidR="0040491D" w:rsidRPr="00F21D4C" w:rsidRDefault="0040491D" w:rsidP="00FA4E5B">
            <w:pPr>
              <w:jc w:val="center"/>
              <w:rPr>
                <w:ins w:id="115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1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7D168" w14:textId="77777777" w:rsidR="0040491D" w:rsidRPr="00F21D4C" w:rsidRDefault="0040491D" w:rsidP="00FA4E5B">
            <w:pPr>
              <w:jc w:val="center"/>
              <w:rPr>
                <w:ins w:id="117" w:author="作成者"/>
                <w:rFonts w:ascii="Arial" w:hAnsi="Arial" w:cs="Arial"/>
                <w:sz w:val="14"/>
                <w:szCs w:val="16"/>
              </w:rPr>
            </w:pPr>
            <w:ins w:id="118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8BE6" w14:textId="77777777" w:rsidR="0040491D" w:rsidRPr="00F21D4C" w:rsidRDefault="0040491D" w:rsidP="00FA4E5B">
            <w:pPr>
              <w:jc w:val="center"/>
              <w:rPr>
                <w:ins w:id="119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2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0.17</w:t>
              </w:r>
            </w:ins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8DFD4" w14:textId="77777777" w:rsidR="0040491D" w:rsidRPr="00F21D4C" w:rsidRDefault="0040491D" w:rsidP="00FA4E5B">
            <w:pPr>
              <w:jc w:val="center"/>
              <w:rPr>
                <w:ins w:id="121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2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</w:t>
              </w:r>
              <w:r w:rsidRPr="00F21D4C">
                <w:rPr>
                  <w:rFonts w:ascii="Arial" w:hAnsi="Arial" w:cs="Arial"/>
                  <w:color w:val="000000"/>
                  <w:sz w:val="14"/>
                  <w:szCs w:val="16"/>
                  <w:lang w:eastAsia="ja-JP"/>
                </w:rPr>
                <w:t>17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FA9BA" w14:textId="77777777" w:rsidR="0040491D" w:rsidRPr="00F21D4C" w:rsidRDefault="0040491D" w:rsidP="00FA4E5B">
            <w:pPr>
              <w:jc w:val="center"/>
              <w:rPr>
                <w:ins w:id="123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2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</w:t>
              </w:r>
              <w:r w:rsidRPr="00F21D4C">
                <w:rPr>
                  <w:rFonts w:ascii="Arial" w:hAnsi="Arial" w:cs="Arial"/>
                  <w:color w:val="000000"/>
                  <w:sz w:val="14"/>
                  <w:szCs w:val="16"/>
                  <w:lang w:eastAsia="ja-JP"/>
                </w:rPr>
                <w:t>17</w:t>
              </w:r>
            </w:ins>
          </w:p>
        </w:tc>
      </w:tr>
      <w:tr w:rsidR="0040491D" w:rsidRPr="00F21D4C" w14:paraId="7DFD5A11" w14:textId="77777777" w:rsidTr="00FA4E5B">
        <w:trPr>
          <w:cantSplit/>
          <w:jc w:val="center"/>
          <w:ins w:id="125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FBF58" w14:textId="77777777" w:rsidR="0040491D" w:rsidRPr="00F21D4C" w:rsidRDefault="0040491D" w:rsidP="00FA4E5B">
            <w:pPr>
              <w:jc w:val="center"/>
              <w:rPr>
                <w:ins w:id="126" w:author="作成者"/>
                <w:rFonts w:ascii="Arial" w:hAnsi="Arial" w:cs="Arial"/>
                <w:sz w:val="14"/>
                <w:szCs w:val="16"/>
              </w:rPr>
            </w:pPr>
            <w:ins w:id="127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3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C622A" w14:textId="77777777" w:rsidR="0040491D" w:rsidRPr="00F21D4C" w:rsidRDefault="0040491D" w:rsidP="00FA4E5B">
            <w:pPr>
              <w:rPr>
                <w:ins w:id="128" w:author="作成者"/>
                <w:rFonts w:ascii="Arial" w:hAnsi="Arial" w:cs="Arial"/>
                <w:sz w:val="14"/>
                <w:szCs w:val="16"/>
              </w:rPr>
            </w:pPr>
            <w:ins w:id="129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Quality of quiet zone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EE53D" w14:textId="77777777" w:rsidR="0040491D" w:rsidRPr="00F21D4C" w:rsidRDefault="0040491D" w:rsidP="00FA4E5B">
            <w:pPr>
              <w:jc w:val="center"/>
              <w:rPr>
                <w:ins w:id="130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3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0.10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D11ED" w14:textId="77777777" w:rsidR="0040491D" w:rsidRPr="00F21D4C" w:rsidRDefault="0040491D" w:rsidP="00FA4E5B">
            <w:pPr>
              <w:jc w:val="center"/>
              <w:rPr>
                <w:ins w:id="132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3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0.10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596DA" w14:textId="77777777" w:rsidR="0040491D" w:rsidRPr="00F21D4C" w:rsidRDefault="0040491D" w:rsidP="00FA4E5B">
            <w:pPr>
              <w:jc w:val="center"/>
              <w:rPr>
                <w:ins w:id="134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35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0.10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8F64C" w14:textId="77777777" w:rsidR="0040491D" w:rsidRPr="00F21D4C" w:rsidRDefault="0040491D" w:rsidP="00FA4E5B">
            <w:pPr>
              <w:jc w:val="center"/>
              <w:rPr>
                <w:ins w:id="136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37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Gaussian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D97ED" w14:textId="77777777" w:rsidR="0040491D" w:rsidRPr="00F21D4C" w:rsidRDefault="0040491D" w:rsidP="00FA4E5B">
            <w:pPr>
              <w:jc w:val="center"/>
              <w:rPr>
                <w:ins w:id="138" w:author="作成者"/>
                <w:rFonts w:ascii="Arial" w:hAnsi="Arial" w:cs="Arial"/>
                <w:sz w:val="14"/>
                <w:szCs w:val="16"/>
                <w:highlight w:val="yellow"/>
                <w:lang w:eastAsia="ja-JP"/>
              </w:rPr>
            </w:pPr>
            <w:ins w:id="139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1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A4287" w14:textId="77777777" w:rsidR="0040491D" w:rsidRPr="00F21D4C" w:rsidRDefault="0040491D" w:rsidP="00FA4E5B">
            <w:pPr>
              <w:jc w:val="center"/>
              <w:rPr>
                <w:ins w:id="140" w:author="作成者"/>
                <w:rFonts w:ascii="Arial" w:hAnsi="Arial" w:cs="Arial"/>
                <w:sz w:val="14"/>
                <w:szCs w:val="16"/>
              </w:rPr>
            </w:pPr>
            <w:ins w:id="14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71061" w14:textId="77777777" w:rsidR="0040491D" w:rsidRPr="00F21D4C" w:rsidRDefault="0040491D" w:rsidP="00FA4E5B">
            <w:pPr>
              <w:jc w:val="center"/>
              <w:rPr>
                <w:ins w:id="142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4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0.10</w:t>
              </w:r>
            </w:ins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C4330" w14:textId="77777777" w:rsidR="0040491D" w:rsidRPr="00F21D4C" w:rsidRDefault="0040491D" w:rsidP="00FA4E5B">
            <w:pPr>
              <w:jc w:val="center"/>
              <w:rPr>
                <w:ins w:id="144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4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0.10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A5C22" w14:textId="77777777" w:rsidR="0040491D" w:rsidRPr="00F21D4C" w:rsidRDefault="0040491D" w:rsidP="00FA4E5B">
            <w:pPr>
              <w:jc w:val="center"/>
              <w:rPr>
                <w:ins w:id="146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4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0.10</w:t>
              </w:r>
            </w:ins>
          </w:p>
        </w:tc>
      </w:tr>
      <w:tr w:rsidR="0040491D" w:rsidRPr="00F21D4C" w14:paraId="4DA616EE" w14:textId="77777777" w:rsidTr="00FA4E5B">
        <w:trPr>
          <w:cantSplit/>
          <w:jc w:val="center"/>
          <w:ins w:id="148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3695" w14:textId="77777777" w:rsidR="0040491D" w:rsidRPr="00F21D4C" w:rsidRDefault="0040491D" w:rsidP="00FA4E5B">
            <w:pPr>
              <w:jc w:val="center"/>
              <w:rPr>
                <w:ins w:id="149" w:author="作成者"/>
                <w:rFonts w:ascii="Arial" w:hAnsi="Arial" w:cs="Arial"/>
                <w:sz w:val="14"/>
                <w:szCs w:val="16"/>
              </w:rPr>
            </w:pPr>
            <w:ins w:id="15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4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BEE6F" w14:textId="77777777" w:rsidR="0040491D" w:rsidRPr="00F21D4C" w:rsidRDefault="0040491D" w:rsidP="00FA4E5B">
            <w:pPr>
              <w:rPr>
                <w:ins w:id="151" w:author="作成者"/>
                <w:rFonts w:ascii="Arial" w:hAnsi="Arial" w:cs="Arial"/>
                <w:sz w:val="14"/>
                <w:szCs w:val="16"/>
              </w:rPr>
            </w:pPr>
            <w:ins w:id="152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Polarization mismatch between the AAS BS and the receiving antenna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B6FF59" w14:textId="77777777" w:rsidR="0040491D" w:rsidRPr="00F21D4C" w:rsidRDefault="0040491D" w:rsidP="00FA4E5B">
            <w:pPr>
              <w:jc w:val="center"/>
              <w:rPr>
                <w:ins w:id="153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5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EF02B" w14:textId="77777777" w:rsidR="0040491D" w:rsidRPr="00F21D4C" w:rsidRDefault="0040491D" w:rsidP="00FA4E5B">
            <w:pPr>
              <w:jc w:val="center"/>
              <w:rPr>
                <w:ins w:id="155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5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07E9B" w14:textId="77777777" w:rsidR="0040491D" w:rsidRPr="00F21D4C" w:rsidRDefault="0040491D" w:rsidP="00FA4E5B">
            <w:pPr>
              <w:jc w:val="center"/>
              <w:rPr>
                <w:ins w:id="157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5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5EA1B" w14:textId="77777777" w:rsidR="0040491D" w:rsidRPr="00F21D4C" w:rsidRDefault="0040491D" w:rsidP="00FA4E5B">
            <w:pPr>
              <w:jc w:val="center"/>
              <w:rPr>
                <w:ins w:id="159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6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9ED" w14:textId="77777777" w:rsidR="0040491D" w:rsidRPr="00F21D4C" w:rsidRDefault="0040491D" w:rsidP="00FA4E5B">
            <w:pPr>
              <w:jc w:val="center"/>
              <w:rPr>
                <w:ins w:id="161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6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AFD6C" w14:textId="77777777" w:rsidR="0040491D" w:rsidRPr="00F21D4C" w:rsidRDefault="0040491D" w:rsidP="00FA4E5B">
            <w:pPr>
              <w:jc w:val="center"/>
              <w:rPr>
                <w:ins w:id="163" w:author="作成者"/>
                <w:rFonts w:ascii="Arial" w:hAnsi="Arial" w:cs="Arial"/>
                <w:sz w:val="14"/>
                <w:szCs w:val="16"/>
              </w:rPr>
            </w:pPr>
            <w:ins w:id="164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8E988" w14:textId="77777777" w:rsidR="0040491D" w:rsidRPr="00F21D4C" w:rsidRDefault="0040491D" w:rsidP="00FA4E5B">
            <w:pPr>
              <w:jc w:val="center"/>
              <w:rPr>
                <w:ins w:id="165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6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0.01</w:t>
              </w:r>
            </w:ins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3E350" w14:textId="77777777" w:rsidR="0040491D" w:rsidRPr="00F21D4C" w:rsidRDefault="0040491D" w:rsidP="00FA4E5B">
            <w:pPr>
              <w:jc w:val="center"/>
              <w:rPr>
                <w:ins w:id="167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6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47D41" w14:textId="77777777" w:rsidR="0040491D" w:rsidRPr="00F21D4C" w:rsidRDefault="0040491D" w:rsidP="00FA4E5B">
            <w:pPr>
              <w:jc w:val="center"/>
              <w:rPr>
                <w:ins w:id="169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7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</w:tr>
      <w:tr w:rsidR="0040491D" w:rsidRPr="00F21D4C" w14:paraId="33724D2B" w14:textId="77777777" w:rsidTr="00FA4E5B">
        <w:trPr>
          <w:cantSplit/>
          <w:jc w:val="center"/>
          <w:ins w:id="171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A8D16" w14:textId="77777777" w:rsidR="0040491D" w:rsidRPr="00F21D4C" w:rsidRDefault="0040491D" w:rsidP="00FA4E5B">
            <w:pPr>
              <w:jc w:val="center"/>
              <w:rPr>
                <w:ins w:id="172" w:author="作成者"/>
                <w:rFonts w:ascii="Arial" w:hAnsi="Arial" w:cs="Arial"/>
                <w:sz w:val="14"/>
                <w:szCs w:val="16"/>
              </w:rPr>
            </w:pPr>
            <w:ins w:id="17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5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38306" w14:textId="77777777" w:rsidR="0040491D" w:rsidRPr="00F21D4C" w:rsidRDefault="0040491D" w:rsidP="00FA4E5B">
            <w:pPr>
              <w:rPr>
                <w:ins w:id="174" w:author="作成者"/>
                <w:rFonts w:ascii="Arial" w:hAnsi="Arial" w:cs="Arial"/>
                <w:sz w:val="14"/>
                <w:szCs w:val="16"/>
              </w:rPr>
            </w:pPr>
            <w:ins w:id="175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Mutual coupling between the AAS BS and the receiving antenna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64497" w14:textId="77777777" w:rsidR="0040491D" w:rsidRPr="00F21D4C" w:rsidRDefault="0040491D" w:rsidP="00FA4E5B">
            <w:pPr>
              <w:jc w:val="center"/>
              <w:rPr>
                <w:ins w:id="176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7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20C4E" w14:textId="77777777" w:rsidR="0040491D" w:rsidRPr="00F21D4C" w:rsidRDefault="0040491D" w:rsidP="00FA4E5B">
            <w:pPr>
              <w:jc w:val="center"/>
              <w:rPr>
                <w:ins w:id="178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7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ECFB2" w14:textId="77777777" w:rsidR="0040491D" w:rsidRPr="00F21D4C" w:rsidRDefault="0040491D" w:rsidP="00FA4E5B">
            <w:pPr>
              <w:jc w:val="center"/>
              <w:rPr>
                <w:ins w:id="180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8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2C4D1" w14:textId="77777777" w:rsidR="0040491D" w:rsidRPr="00F21D4C" w:rsidRDefault="0040491D" w:rsidP="00FA4E5B">
            <w:pPr>
              <w:jc w:val="center"/>
              <w:rPr>
                <w:ins w:id="182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8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56802" w14:textId="77777777" w:rsidR="0040491D" w:rsidRPr="00F21D4C" w:rsidRDefault="0040491D" w:rsidP="00FA4E5B">
            <w:pPr>
              <w:jc w:val="center"/>
              <w:rPr>
                <w:ins w:id="184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8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3E5A6" w14:textId="77777777" w:rsidR="0040491D" w:rsidRPr="00F21D4C" w:rsidRDefault="0040491D" w:rsidP="00FA4E5B">
            <w:pPr>
              <w:jc w:val="center"/>
              <w:rPr>
                <w:ins w:id="186" w:author="作成者"/>
                <w:rFonts w:ascii="Arial" w:hAnsi="Arial" w:cs="Arial"/>
                <w:sz w:val="14"/>
                <w:szCs w:val="16"/>
              </w:rPr>
            </w:pPr>
            <w:ins w:id="187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DF1BC" w14:textId="77777777" w:rsidR="0040491D" w:rsidRPr="00F21D4C" w:rsidRDefault="0040491D" w:rsidP="00FA4E5B">
            <w:pPr>
              <w:jc w:val="center"/>
              <w:rPr>
                <w:ins w:id="188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89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0.00</w:t>
              </w:r>
            </w:ins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FB0BC" w14:textId="77777777" w:rsidR="0040491D" w:rsidRPr="00F21D4C" w:rsidRDefault="0040491D" w:rsidP="00FA4E5B">
            <w:pPr>
              <w:jc w:val="center"/>
              <w:rPr>
                <w:ins w:id="190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9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BE44E" w14:textId="77777777" w:rsidR="0040491D" w:rsidRPr="00F21D4C" w:rsidRDefault="0040491D" w:rsidP="00FA4E5B">
            <w:pPr>
              <w:jc w:val="center"/>
              <w:rPr>
                <w:ins w:id="192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19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</w:tr>
      <w:tr w:rsidR="0040491D" w:rsidRPr="00F21D4C" w14:paraId="2E0BAE12" w14:textId="77777777" w:rsidTr="00FA4E5B">
        <w:trPr>
          <w:cantSplit/>
          <w:jc w:val="center"/>
          <w:ins w:id="194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73360" w14:textId="77777777" w:rsidR="0040491D" w:rsidRPr="00F21D4C" w:rsidRDefault="0040491D" w:rsidP="00FA4E5B">
            <w:pPr>
              <w:jc w:val="center"/>
              <w:rPr>
                <w:ins w:id="195" w:author="作成者"/>
                <w:rFonts w:ascii="Arial" w:hAnsi="Arial" w:cs="Arial"/>
                <w:sz w:val="14"/>
                <w:szCs w:val="16"/>
              </w:rPr>
            </w:pPr>
            <w:ins w:id="19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6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AD207" w14:textId="77777777" w:rsidR="0040491D" w:rsidRPr="00F21D4C" w:rsidRDefault="0040491D" w:rsidP="00FA4E5B">
            <w:pPr>
              <w:rPr>
                <w:ins w:id="197" w:author="作成者"/>
                <w:rFonts w:ascii="Arial" w:hAnsi="Arial" w:cs="Arial"/>
                <w:sz w:val="14"/>
                <w:szCs w:val="16"/>
              </w:rPr>
            </w:pPr>
            <w:ins w:id="198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Phase curvature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681C73" w14:textId="77777777" w:rsidR="0040491D" w:rsidRPr="00F21D4C" w:rsidRDefault="0040491D" w:rsidP="00FA4E5B">
            <w:pPr>
              <w:jc w:val="center"/>
              <w:rPr>
                <w:ins w:id="199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0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0.05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853AC" w14:textId="77777777" w:rsidR="0040491D" w:rsidRPr="00F21D4C" w:rsidRDefault="0040491D" w:rsidP="00FA4E5B">
            <w:pPr>
              <w:jc w:val="center"/>
              <w:rPr>
                <w:ins w:id="201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02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0.05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EDCE7" w14:textId="77777777" w:rsidR="0040491D" w:rsidRPr="00F21D4C" w:rsidRDefault="0040491D" w:rsidP="00FA4E5B">
            <w:pPr>
              <w:jc w:val="center"/>
              <w:rPr>
                <w:ins w:id="203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04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0.05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D6794" w14:textId="77777777" w:rsidR="0040491D" w:rsidRPr="00F21D4C" w:rsidRDefault="0040491D" w:rsidP="00FA4E5B">
            <w:pPr>
              <w:jc w:val="center"/>
              <w:rPr>
                <w:ins w:id="205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0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Gaussian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B748E" w14:textId="77777777" w:rsidR="0040491D" w:rsidRPr="00F21D4C" w:rsidRDefault="0040491D" w:rsidP="00FA4E5B">
            <w:pPr>
              <w:jc w:val="center"/>
              <w:rPr>
                <w:ins w:id="207" w:author="作成者"/>
                <w:rFonts w:ascii="Arial" w:hAnsi="Arial" w:cs="Arial"/>
                <w:sz w:val="14"/>
                <w:szCs w:val="16"/>
                <w:highlight w:val="yellow"/>
                <w:lang w:eastAsia="ja-JP"/>
              </w:rPr>
            </w:pPr>
            <w:ins w:id="208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1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3329E" w14:textId="77777777" w:rsidR="0040491D" w:rsidRPr="00F21D4C" w:rsidRDefault="0040491D" w:rsidP="00FA4E5B">
            <w:pPr>
              <w:jc w:val="center"/>
              <w:rPr>
                <w:ins w:id="209" w:author="作成者"/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9B8BC" w14:textId="77777777" w:rsidR="0040491D" w:rsidRPr="00F21D4C" w:rsidRDefault="0040491D" w:rsidP="00FA4E5B">
            <w:pPr>
              <w:jc w:val="center"/>
              <w:rPr>
                <w:ins w:id="210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1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0.05</w:t>
              </w:r>
            </w:ins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20B5E6" w14:textId="77777777" w:rsidR="0040491D" w:rsidRPr="00F21D4C" w:rsidRDefault="0040491D" w:rsidP="00FA4E5B">
            <w:pPr>
              <w:jc w:val="center"/>
              <w:rPr>
                <w:ins w:id="212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1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F1BD5" w14:textId="77777777" w:rsidR="0040491D" w:rsidRPr="00F21D4C" w:rsidRDefault="0040491D" w:rsidP="00FA4E5B">
            <w:pPr>
              <w:jc w:val="center"/>
              <w:rPr>
                <w:ins w:id="214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1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</w:tr>
      <w:tr w:rsidR="0040491D" w:rsidRPr="00F21D4C" w14:paraId="19BE1D8A" w14:textId="77777777" w:rsidTr="00FA4E5B">
        <w:trPr>
          <w:cantSplit/>
          <w:jc w:val="center"/>
          <w:ins w:id="216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1AD67" w14:textId="77777777" w:rsidR="0040491D" w:rsidRPr="00F21D4C" w:rsidRDefault="0040491D" w:rsidP="00FA4E5B">
            <w:pPr>
              <w:jc w:val="center"/>
              <w:rPr>
                <w:ins w:id="217" w:author="作成者"/>
                <w:rFonts w:ascii="Arial" w:hAnsi="Arial" w:cs="Arial"/>
                <w:sz w:val="14"/>
                <w:szCs w:val="16"/>
              </w:rPr>
            </w:pPr>
            <w:ins w:id="218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7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5F91F" w14:textId="77777777" w:rsidR="0040491D" w:rsidRPr="00F21D4C" w:rsidRDefault="0040491D" w:rsidP="00FA4E5B">
            <w:pPr>
              <w:rPr>
                <w:ins w:id="219" w:author="作成者"/>
                <w:rFonts w:ascii="Arial" w:hAnsi="Arial" w:cs="Arial"/>
                <w:sz w:val="14"/>
                <w:szCs w:val="16"/>
                <w:lang w:eastAsia="ja-JP"/>
              </w:rPr>
            </w:pPr>
            <w:ins w:id="22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 xml:space="preserve">Uncertainty of the </w:t>
              </w:r>
              <w:r w:rsidRPr="00F21D4C">
                <w:rPr>
                  <w:rFonts w:ascii="Arial" w:hAnsi="Arial" w:cs="Arial" w:hint="eastAsia"/>
                  <w:sz w:val="14"/>
                  <w:szCs w:val="16"/>
                  <w:lang w:eastAsia="ja-JP"/>
                </w:rPr>
                <w:t>RF Power Measurement Equipment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32F6A7" w14:textId="77777777" w:rsidR="0040491D" w:rsidRPr="00F21D4C" w:rsidRDefault="0040491D" w:rsidP="00FA4E5B">
            <w:pPr>
              <w:jc w:val="center"/>
              <w:rPr>
                <w:ins w:id="221" w:author="作成者"/>
                <w:rFonts w:ascii="Arial" w:hAnsi="Arial" w:cs="Arial"/>
                <w:sz w:val="14"/>
                <w:szCs w:val="16"/>
                <w:highlight w:val="yellow"/>
                <w:lang w:eastAsia="ja-JP"/>
              </w:rPr>
            </w:pPr>
            <w:ins w:id="222" w:author="作成者">
              <w:r w:rsidRPr="00F21D4C">
                <w:rPr>
                  <w:rFonts w:ascii="Arial" w:hAnsi="Arial" w:cs="Arial" w:hint="eastAsia"/>
                  <w:sz w:val="14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D16B9" w14:textId="77777777" w:rsidR="0040491D" w:rsidRPr="00F21D4C" w:rsidRDefault="0040491D" w:rsidP="00FA4E5B">
            <w:pPr>
              <w:jc w:val="center"/>
              <w:rPr>
                <w:ins w:id="223" w:author="作成者"/>
                <w:rFonts w:ascii="Arial" w:hAnsi="Arial" w:cs="Arial"/>
                <w:sz w:val="14"/>
                <w:szCs w:val="16"/>
                <w:highlight w:val="yellow"/>
                <w:lang w:eastAsia="ja-JP"/>
              </w:rPr>
            </w:pPr>
            <w:ins w:id="224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0.26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7793" w14:textId="77777777" w:rsidR="0040491D" w:rsidRPr="00F21D4C" w:rsidRDefault="0040491D" w:rsidP="00FA4E5B">
            <w:pPr>
              <w:jc w:val="center"/>
              <w:rPr>
                <w:ins w:id="225" w:author="作成者"/>
                <w:rFonts w:ascii="Arial" w:hAnsi="Arial" w:cs="Arial"/>
                <w:sz w:val="14"/>
                <w:szCs w:val="16"/>
                <w:highlight w:val="yellow"/>
                <w:lang w:eastAsia="ja-JP"/>
              </w:rPr>
            </w:pPr>
            <w:ins w:id="226" w:author="作成者">
              <w:r w:rsidRPr="009F6544">
                <w:rPr>
                  <w:rFonts w:ascii="Arial" w:hAnsi="Arial" w:cs="Arial" w:hint="eastAsia"/>
                  <w:sz w:val="14"/>
                  <w:szCs w:val="16"/>
                  <w:lang w:eastAsia="ja-JP"/>
                </w:rPr>
                <w:t>TBD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0F701" w14:textId="77777777" w:rsidR="0040491D" w:rsidRPr="00F21D4C" w:rsidRDefault="0040491D" w:rsidP="00FA4E5B">
            <w:pPr>
              <w:jc w:val="center"/>
              <w:rPr>
                <w:ins w:id="227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28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Gaussian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0A878" w14:textId="77777777" w:rsidR="0040491D" w:rsidRPr="00F21D4C" w:rsidRDefault="0040491D" w:rsidP="00FA4E5B">
            <w:pPr>
              <w:jc w:val="center"/>
              <w:rPr>
                <w:ins w:id="229" w:author="作成者"/>
                <w:rFonts w:ascii="Arial" w:hAnsi="Arial" w:cs="Arial"/>
                <w:sz w:val="14"/>
                <w:szCs w:val="16"/>
                <w:highlight w:val="yellow"/>
                <w:lang w:eastAsia="ja-JP"/>
              </w:rPr>
            </w:pPr>
            <w:ins w:id="230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1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BEBE5" w14:textId="77777777" w:rsidR="0040491D" w:rsidRPr="00F21D4C" w:rsidRDefault="0040491D" w:rsidP="00FA4E5B">
            <w:pPr>
              <w:jc w:val="center"/>
              <w:rPr>
                <w:ins w:id="231" w:author="作成者"/>
                <w:rFonts w:ascii="Arial" w:hAnsi="Arial" w:cs="Arial"/>
                <w:sz w:val="14"/>
                <w:szCs w:val="16"/>
              </w:rPr>
            </w:pPr>
            <w:ins w:id="232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58409" w14:textId="77777777" w:rsidR="0040491D" w:rsidRPr="00F21D4C" w:rsidRDefault="0040491D" w:rsidP="00FA4E5B">
            <w:pPr>
              <w:jc w:val="center"/>
              <w:rPr>
                <w:ins w:id="233" w:author="作成者"/>
                <w:rFonts w:ascii="Arial" w:hAnsi="Arial" w:cs="Arial"/>
                <w:sz w:val="14"/>
                <w:szCs w:val="16"/>
                <w:highlight w:val="yellow"/>
                <w:lang w:eastAsia="ja-JP"/>
              </w:rPr>
            </w:pPr>
            <w:ins w:id="234" w:author="作成者">
              <w:r w:rsidRPr="00F21D4C">
                <w:rPr>
                  <w:rFonts w:ascii="Arial" w:hAnsi="Arial" w:cs="Arial" w:hint="eastAsia"/>
                  <w:sz w:val="14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8730ED" w14:textId="77777777" w:rsidR="0040491D" w:rsidRPr="00F21D4C" w:rsidRDefault="0040491D" w:rsidP="00FA4E5B">
            <w:pPr>
              <w:jc w:val="center"/>
              <w:rPr>
                <w:ins w:id="235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36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0.26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CBDE7" w14:textId="77777777" w:rsidR="0040491D" w:rsidRPr="00F21D4C" w:rsidRDefault="0040491D" w:rsidP="00FA4E5B">
            <w:pPr>
              <w:jc w:val="center"/>
              <w:rPr>
                <w:ins w:id="237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38" w:author="作成者">
              <w:r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TBD</w:t>
              </w:r>
            </w:ins>
          </w:p>
        </w:tc>
      </w:tr>
      <w:tr w:rsidR="0040491D" w:rsidRPr="00F21D4C" w14:paraId="00CCC02B" w14:textId="77777777" w:rsidTr="00FA4E5B">
        <w:trPr>
          <w:cantSplit/>
          <w:jc w:val="center"/>
          <w:ins w:id="239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FE9B6" w14:textId="77777777" w:rsidR="0040491D" w:rsidRPr="00F21D4C" w:rsidRDefault="0040491D" w:rsidP="00FA4E5B">
            <w:pPr>
              <w:jc w:val="center"/>
              <w:rPr>
                <w:ins w:id="240" w:author="作成者"/>
                <w:rFonts w:ascii="Arial" w:hAnsi="Arial" w:cs="Arial"/>
                <w:sz w:val="14"/>
                <w:szCs w:val="16"/>
              </w:rPr>
            </w:pPr>
            <w:ins w:id="24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8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5B5E6" w14:textId="77777777" w:rsidR="0040491D" w:rsidRPr="00F21D4C" w:rsidRDefault="0040491D" w:rsidP="00FA4E5B">
            <w:pPr>
              <w:rPr>
                <w:ins w:id="242" w:author="作成者"/>
                <w:rFonts w:ascii="Arial" w:hAnsi="Arial" w:cs="Arial"/>
                <w:sz w:val="14"/>
                <w:szCs w:val="16"/>
              </w:rPr>
            </w:pPr>
            <w:ins w:id="24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Impedance mismatch in the receiving chain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8FF6AB" w14:textId="77777777" w:rsidR="0040491D" w:rsidRPr="00F21D4C" w:rsidRDefault="0040491D" w:rsidP="00FA4E5B">
            <w:pPr>
              <w:jc w:val="center"/>
              <w:rPr>
                <w:ins w:id="244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45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6EE37" w14:textId="77777777" w:rsidR="0040491D" w:rsidRPr="00F21D4C" w:rsidRDefault="0040491D" w:rsidP="00FA4E5B">
            <w:pPr>
              <w:jc w:val="center"/>
              <w:rPr>
                <w:ins w:id="246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4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0.33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83A1" w14:textId="77777777" w:rsidR="0040491D" w:rsidRPr="00F21D4C" w:rsidRDefault="0040491D" w:rsidP="00FA4E5B">
            <w:pPr>
              <w:jc w:val="center"/>
              <w:rPr>
                <w:ins w:id="248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4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0.33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F948D" w14:textId="77777777" w:rsidR="0040491D" w:rsidRPr="00F21D4C" w:rsidRDefault="0040491D" w:rsidP="00FA4E5B">
            <w:pPr>
              <w:jc w:val="center"/>
              <w:rPr>
                <w:ins w:id="250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5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2AFA0" w14:textId="77777777" w:rsidR="0040491D" w:rsidRPr="00F21D4C" w:rsidRDefault="0040491D" w:rsidP="00FA4E5B">
            <w:pPr>
              <w:jc w:val="center"/>
              <w:rPr>
                <w:ins w:id="252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5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√2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87520" w14:textId="77777777" w:rsidR="0040491D" w:rsidRPr="00F21D4C" w:rsidRDefault="0040491D" w:rsidP="00FA4E5B">
            <w:pPr>
              <w:jc w:val="center"/>
              <w:rPr>
                <w:ins w:id="254" w:author="作成者"/>
                <w:rFonts w:ascii="Arial" w:hAnsi="Arial" w:cs="Arial"/>
                <w:sz w:val="14"/>
                <w:szCs w:val="16"/>
              </w:rPr>
            </w:pPr>
            <w:ins w:id="255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22AF6" w14:textId="77777777" w:rsidR="0040491D" w:rsidRPr="00F21D4C" w:rsidRDefault="0040491D" w:rsidP="00FA4E5B">
            <w:pPr>
              <w:jc w:val="center"/>
              <w:rPr>
                <w:ins w:id="256" w:author="作成者"/>
                <w:rFonts w:ascii="Arial" w:hAnsi="Arial" w:cs="Arial"/>
                <w:sz w:val="14"/>
                <w:szCs w:val="16"/>
                <w:highlight w:val="yellow"/>
                <w:lang w:eastAsia="ja-JP"/>
              </w:rPr>
            </w:pPr>
            <w:ins w:id="257" w:author="作成者">
              <w:r w:rsidRPr="00F21D4C">
                <w:rPr>
                  <w:rFonts w:ascii="Arial" w:hAnsi="Arial" w:cs="Arial" w:hint="eastAsia"/>
                  <w:sz w:val="14"/>
                  <w:szCs w:val="16"/>
                  <w:lang w:eastAsia="ja-JP"/>
                </w:rPr>
                <w:t>0.10</w:t>
              </w:r>
            </w:ins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46ED24" w14:textId="77777777" w:rsidR="0040491D" w:rsidRPr="00F21D4C" w:rsidRDefault="0040491D" w:rsidP="00FA4E5B">
            <w:pPr>
              <w:jc w:val="center"/>
              <w:rPr>
                <w:ins w:id="258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5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0.23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46CBF" w14:textId="77777777" w:rsidR="0040491D" w:rsidRPr="00F21D4C" w:rsidRDefault="0040491D" w:rsidP="00FA4E5B">
            <w:pPr>
              <w:jc w:val="center"/>
              <w:rPr>
                <w:ins w:id="260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6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0.23</w:t>
              </w:r>
            </w:ins>
          </w:p>
        </w:tc>
      </w:tr>
      <w:tr w:rsidR="0040491D" w:rsidRPr="00F21D4C" w14:paraId="0F0E1FD5" w14:textId="77777777" w:rsidTr="00FA4E5B">
        <w:trPr>
          <w:cantSplit/>
          <w:jc w:val="center"/>
          <w:ins w:id="262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4F0EF" w14:textId="77777777" w:rsidR="0040491D" w:rsidRPr="00F21D4C" w:rsidRDefault="0040491D" w:rsidP="00FA4E5B">
            <w:pPr>
              <w:jc w:val="center"/>
              <w:rPr>
                <w:ins w:id="263" w:author="作成者"/>
                <w:rFonts w:ascii="Arial" w:hAnsi="Arial" w:cs="Arial"/>
                <w:sz w:val="14"/>
                <w:szCs w:val="16"/>
              </w:rPr>
            </w:pPr>
            <w:ins w:id="264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9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BED52" w14:textId="77777777" w:rsidR="0040491D" w:rsidRPr="00F21D4C" w:rsidRDefault="0040491D" w:rsidP="00FA4E5B">
            <w:pPr>
              <w:rPr>
                <w:ins w:id="265" w:author="作成者"/>
                <w:rFonts w:ascii="Arial" w:hAnsi="Arial" w:cs="Arial"/>
                <w:sz w:val="14"/>
                <w:szCs w:val="16"/>
              </w:rPr>
            </w:pPr>
            <w:ins w:id="26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Random uncertainty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C48B1" w14:textId="77777777" w:rsidR="0040491D" w:rsidRPr="00F21D4C" w:rsidRDefault="0040491D" w:rsidP="00FA4E5B">
            <w:pPr>
              <w:jc w:val="center"/>
              <w:rPr>
                <w:ins w:id="267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6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D8957" w14:textId="77777777" w:rsidR="0040491D" w:rsidRPr="00F21D4C" w:rsidRDefault="0040491D" w:rsidP="00FA4E5B">
            <w:pPr>
              <w:jc w:val="center"/>
              <w:rPr>
                <w:ins w:id="269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7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A9CAF" w14:textId="77777777" w:rsidR="0040491D" w:rsidRPr="00F21D4C" w:rsidRDefault="0040491D" w:rsidP="00FA4E5B">
            <w:pPr>
              <w:jc w:val="center"/>
              <w:rPr>
                <w:ins w:id="271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7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9A363" w14:textId="77777777" w:rsidR="0040491D" w:rsidRPr="00F21D4C" w:rsidRDefault="0040491D" w:rsidP="00FA4E5B">
            <w:pPr>
              <w:jc w:val="center"/>
              <w:rPr>
                <w:ins w:id="273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74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E078C" w14:textId="77777777" w:rsidR="0040491D" w:rsidRPr="00F21D4C" w:rsidRDefault="0040491D" w:rsidP="00FA4E5B">
            <w:pPr>
              <w:jc w:val="center"/>
              <w:rPr>
                <w:ins w:id="275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7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465FF" w14:textId="77777777" w:rsidR="0040491D" w:rsidRPr="00F21D4C" w:rsidRDefault="0040491D" w:rsidP="00FA4E5B">
            <w:pPr>
              <w:jc w:val="center"/>
              <w:rPr>
                <w:ins w:id="277" w:author="作成者"/>
                <w:rFonts w:ascii="Arial" w:hAnsi="Arial" w:cs="Arial"/>
                <w:sz w:val="14"/>
                <w:szCs w:val="16"/>
              </w:rPr>
            </w:pPr>
            <w:ins w:id="278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99CD6" w14:textId="77777777" w:rsidR="0040491D" w:rsidRPr="00F21D4C" w:rsidRDefault="0040491D" w:rsidP="00FA4E5B">
            <w:pPr>
              <w:jc w:val="center"/>
              <w:rPr>
                <w:ins w:id="279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8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0.06</w:t>
              </w:r>
            </w:ins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2963B" w14:textId="77777777" w:rsidR="0040491D" w:rsidRPr="00F21D4C" w:rsidRDefault="0040491D" w:rsidP="00FA4E5B">
            <w:pPr>
              <w:jc w:val="center"/>
              <w:rPr>
                <w:ins w:id="281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8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</w:t>
              </w:r>
              <w:r w:rsidRPr="00F21D4C">
                <w:rPr>
                  <w:rFonts w:ascii="Arial" w:hAnsi="Arial" w:cs="Arial"/>
                  <w:color w:val="000000"/>
                  <w:sz w:val="14"/>
                  <w:szCs w:val="16"/>
                  <w:lang w:eastAsia="ja-JP"/>
                </w:rPr>
                <w:t>06</w:t>
              </w:r>
            </w:ins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A4321" w14:textId="77777777" w:rsidR="0040491D" w:rsidRPr="00F21D4C" w:rsidRDefault="0040491D" w:rsidP="00FA4E5B">
            <w:pPr>
              <w:jc w:val="center"/>
              <w:rPr>
                <w:ins w:id="283" w:author="作成者"/>
                <w:rFonts w:ascii="Arial" w:hAnsi="Arial" w:cs="Arial"/>
                <w:sz w:val="14"/>
                <w:szCs w:val="16"/>
                <w:highlight w:val="yellow"/>
              </w:rPr>
            </w:pPr>
            <w:ins w:id="28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</w:t>
              </w:r>
              <w:r w:rsidRPr="00F21D4C">
                <w:rPr>
                  <w:rFonts w:ascii="Arial" w:hAnsi="Arial" w:cs="Arial"/>
                  <w:color w:val="000000"/>
                  <w:sz w:val="14"/>
                  <w:szCs w:val="16"/>
                  <w:lang w:eastAsia="ja-JP"/>
                </w:rPr>
                <w:t>06</w:t>
              </w:r>
            </w:ins>
          </w:p>
        </w:tc>
      </w:tr>
      <w:tr w:rsidR="0040491D" w:rsidRPr="00F21D4C" w14:paraId="7CCFDDB2" w14:textId="77777777" w:rsidTr="00FA4E5B">
        <w:trPr>
          <w:cantSplit/>
          <w:jc w:val="center"/>
          <w:ins w:id="285" w:author="作成者"/>
        </w:trPr>
        <w:tc>
          <w:tcPr>
            <w:tcW w:w="963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7F5DD" w14:textId="77777777" w:rsidR="0040491D" w:rsidRPr="00F21D4C" w:rsidRDefault="0040491D" w:rsidP="00FA4E5B">
            <w:pPr>
              <w:pStyle w:val="TAH"/>
              <w:rPr>
                <w:ins w:id="286" w:author="作成者"/>
                <w:color w:val="000000"/>
                <w:sz w:val="14"/>
                <w:szCs w:val="16"/>
                <w:lang w:val="en-GB"/>
              </w:rPr>
            </w:pPr>
            <w:ins w:id="287" w:author="作成者">
              <w:r w:rsidRPr="00F21D4C">
                <w:rPr>
                  <w:sz w:val="14"/>
                  <w:szCs w:val="16"/>
                  <w:lang w:val="en-GB"/>
                </w:rPr>
                <w:t>Stage 1: Calibration measurement</w:t>
              </w:r>
            </w:ins>
          </w:p>
        </w:tc>
      </w:tr>
      <w:tr w:rsidR="0040491D" w:rsidRPr="00F21D4C" w14:paraId="7916153F" w14:textId="77777777" w:rsidTr="00FA4E5B">
        <w:trPr>
          <w:cantSplit/>
          <w:jc w:val="center"/>
          <w:ins w:id="288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901A1" w14:textId="77777777" w:rsidR="0040491D" w:rsidRPr="00F21D4C" w:rsidRDefault="0040491D" w:rsidP="00FA4E5B">
            <w:pPr>
              <w:jc w:val="center"/>
              <w:rPr>
                <w:ins w:id="289" w:author="作成者"/>
                <w:rFonts w:ascii="Arial" w:hAnsi="Arial" w:cs="Arial"/>
                <w:sz w:val="14"/>
                <w:szCs w:val="16"/>
              </w:rPr>
            </w:pPr>
            <w:ins w:id="29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10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06304" w14:textId="77777777" w:rsidR="0040491D" w:rsidRPr="00F21D4C" w:rsidRDefault="0040491D" w:rsidP="00FA4E5B">
            <w:pPr>
              <w:rPr>
                <w:ins w:id="291" w:author="作成者"/>
                <w:rFonts w:ascii="Arial" w:hAnsi="Arial" w:cs="Arial"/>
                <w:sz w:val="14"/>
                <w:szCs w:val="16"/>
              </w:rPr>
            </w:pPr>
            <w:ins w:id="292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 xml:space="preserve">Impedance mismatch between the receiving antenna and the network </w:t>
              </w:r>
              <w:proofErr w:type="spellStart"/>
              <w:r w:rsidRPr="00F21D4C">
                <w:rPr>
                  <w:rFonts w:ascii="Arial" w:hAnsi="Arial" w:cs="Arial"/>
                  <w:sz w:val="14"/>
                  <w:szCs w:val="16"/>
                </w:rPr>
                <w:t>analyzer</w:t>
              </w:r>
              <w:proofErr w:type="spellEnd"/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236F03" w14:textId="77777777" w:rsidR="0040491D" w:rsidRPr="00F21D4C" w:rsidRDefault="0040491D" w:rsidP="00FA4E5B">
            <w:pPr>
              <w:jc w:val="center"/>
              <w:rPr>
                <w:ins w:id="293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29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6A8C5" w14:textId="77777777" w:rsidR="0040491D" w:rsidRPr="00F21D4C" w:rsidRDefault="0040491D" w:rsidP="00FA4E5B">
            <w:pPr>
              <w:jc w:val="center"/>
              <w:rPr>
                <w:ins w:id="295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29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56FE0" w14:textId="77777777" w:rsidR="0040491D" w:rsidRPr="00F21D4C" w:rsidRDefault="0040491D" w:rsidP="00FA4E5B">
            <w:pPr>
              <w:jc w:val="center"/>
              <w:rPr>
                <w:ins w:id="297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29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A3D7" w14:textId="77777777" w:rsidR="0040491D" w:rsidRPr="00F21D4C" w:rsidRDefault="0040491D" w:rsidP="00FA4E5B">
            <w:pPr>
              <w:jc w:val="center"/>
              <w:rPr>
                <w:ins w:id="299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0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7432D" w14:textId="77777777" w:rsidR="0040491D" w:rsidRPr="00F21D4C" w:rsidRDefault="0040491D" w:rsidP="00FA4E5B">
            <w:pPr>
              <w:jc w:val="center"/>
              <w:rPr>
                <w:ins w:id="301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0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√2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8E78C" w14:textId="77777777" w:rsidR="0040491D" w:rsidRPr="00F21D4C" w:rsidRDefault="0040491D" w:rsidP="00FA4E5B">
            <w:pPr>
              <w:jc w:val="center"/>
              <w:rPr>
                <w:ins w:id="303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0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7A34E" w14:textId="77777777" w:rsidR="0040491D" w:rsidRPr="00F21D4C" w:rsidRDefault="0040491D" w:rsidP="00FA4E5B">
            <w:pPr>
              <w:jc w:val="center"/>
              <w:rPr>
                <w:ins w:id="305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0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0.04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0098B7" w14:textId="77777777" w:rsidR="0040491D" w:rsidRPr="00F21D4C" w:rsidRDefault="0040491D" w:rsidP="00FA4E5B">
            <w:pPr>
              <w:jc w:val="center"/>
              <w:rPr>
                <w:ins w:id="307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0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0.04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F72DB" w14:textId="77777777" w:rsidR="0040491D" w:rsidRPr="00F21D4C" w:rsidRDefault="0040491D" w:rsidP="00FA4E5B">
            <w:pPr>
              <w:jc w:val="center"/>
              <w:rPr>
                <w:ins w:id="309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1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0.04</w:t>
              </w:r>
            </w:ins>
          </w:p>
        </w:tc>
      </w:tr>
      <w:tr w:rsidR="0040491D" w:rsidRPr="00F21D4C" w14:paraId="2BC14115" w14:textId="77777777" w:rsidTr="00FA4E5B">
        <w:trPr>
          <w:cantSplit/>
          <w:jc w:val="center"/>
          <w:ins w:id="311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9FBFC" w14:textId="77777777" w:rsidR="0040491D" w:rsidRPr="00F21D4C" w:rsidRDefault="0040491D" w:rsidP="00FA4E5B">
            <w:pPr>
              <w:jc w:val="center"/>
              <w:rPr>
                <w:ins w:id="312" w:author="作成者"/>
                <w:rFonts w:ascii="Arial" w:hAnsi="Arial" w:cs="Arial"/>
                <w:sz w:val="14"/>
                <w:szCs w:val="16"/>
              </w:rPr>
            </w:pPr>
            <w:ins w:id="31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11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4D42E" w14:textId="77777777" w:rsidR="0040491D" w:rsidRPr="00F21D4C" w:rsidRDefault="0040491D" w:rsidP="00FA4E5B">
            <w:pPr>
              <w:rPr>
                <w:ins w:id="314" w:author="作成者"/>
                <w:rFonts w:ascii="Arial" w:hAnsi="Arial" w:cs="Arial"/>
                <w:sz w:val="14"/>
                <w:szCs w:val="16"/>
              </w:rPr>
            </w:pPr>
            <w:ins w:id="315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Positioning and pointing misalignment between the reference antenna and the receiving antenna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CCB630" w14:textId="77777777" w:rsidR="0040491D" w:rsidRPr="00F21D4C" w:rsidRDefault="0040491D" w:rsidP="00FA4E5B">
            <w:pPr>
              <w:jc w:val="center"/>
              <w:rPr>
                <w:ins w:id="316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1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6223C" w14:textId="77777777" w:rsidR="0040491D" w:rsidRPr="00F21D4C" w:rsidRDefault="0040491D" w:rsidP="00FA4E5B">
            <w:pPr>
              <w:jc w:val="center"/>
              <w:rPr>
                <w:ins w:id="318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1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C26A0" w14:textId="77777777" w:rsidR="0040491D" w:rsidRPr="00F21D4C" w:rsidRDefault="0040491D" w:rsidP="00FA4E5B">
            <w:pPr>
              <w:jc w:val="center"/>
              <w:rPr>
                <w:ins w:id="320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2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27EE5" w14:textId="77777777" w:rsidR="0040491D" w:rsidRPr="00F21D4C" w:rsidRDefault="0040491D" w:rsidP="00FA4E5B">
            <w:pPr>
              <w:jc w:val="center"/>
              <w:rPr>
                <w:ins w:id="322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2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B0EEE" w14:textId="77777777" w:rsidR="0040491D" w:rsidRPr="00F21D4C" w:rsidRDefault="0040491D" w:rsidP="00FA4E5B">
            <w:pPr>
              <w:jc w:val="center"/>
              <w:rPr>
                <w:ins w:id="324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2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7DFA" w14:textId="77777777" w:rsidR="0040491D" w:rsidRPr="00F21D4C" w:rsidRDefault="0040491D" w:rsidP="00FA4E5B">
            <w:pPr>
              <w:jc w:val="center"/>
              <w:rPr>
                <w:ins w:id="326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2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5BE87" w14:textId="77777777" w:rsidR="0040491D" w:rsidRPr="00F21D4C" w:rsidRDefault="0040491D" w:rsidP="00FA4E5B">
            <w:pPr>
              <w:jc w:val="center"/>
              <w:rPr>
                <w:ins w:id="328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2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2B31A9" w14:textId="77777777" w:rsidR="0040491D" w:rsidRPr="00F21D4C" w:rsidRDefault="0040491D" w:rsidP="00FA4E5B">
            <w:pPr>
              <w:jc w:val="center"/>
              <w:rPr>
                <w:ins w:id="330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3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CFA76" w14:textId="77777777" w:rsidR="0040491D" w:rsidRPr="00F21D4C" w:rsidRDefault="0040491D" w:rsidP="00FA4E5B">
            <w:pPr>
              <w:jc w:val="center"/>
              <w:rPr>
                <w:ins w:id="332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3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</w:tr>
      <w:tr w:rsidR="0040491D" w:rsidRPr="00F21D4C" w14:paraId="3FA8C771" w14:textId="77777777" w:rsidTr="00FA4E5B">
        <w:trPr>
          <w:cantSplit/>
          <w:jc w:val="center"/>
          <w:ins w:id="334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A8FA8" w14:textId="77777777" w:rsidR="0040491D" w:rsidRPr="00F21D4C" w:rsidRDefault="0040491D" w:rsidP="00FA4E5B">
            <w:pPr>
              <w:jc w:val="center"/>
              <w:rPr>
                <w:ins w:id="335" w:author="作成者"/>
                <w:rFonts w:ascii="Arial" w:hAnsi="Arial" w:cs="Arial"/>
                <w:sz w:val="14"/>
                <w:szCs w:val="16"/>
              </w:rPr>
            </w:pPr>
            <w:ins w:id="33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12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5EF61" w14:textId="77777777" w:rsidR="0040491D" w:rsidRPr="00F21D4C" w:rsidRDefault="0040491D" w:rsidP="00FA4E5B">
            <w:pPr>
              <w:rPr>
                <w:ins w:id="337" w:author="作成者"/>
                <w:rFonts w:ascii="Arial" w:hAnsi="Arial" w:cs="Arial"/>
                <w:sz w:val="14"/>
                <w:szCs w:val="16"/>
              </w:rPr>
            </w:pPr>
            <w:ins w:id="338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 xml:space="preserve">Impedance mismatch between the reference antenna and the network </w:t>
              </w:r>
              <w:proofErr w:type="spellStart"/>
              <w:r w:rsidRPr="00F21D4C">
                <w:rPr>
                  <w:rFonts w:ascii="Arial" w:hAnsi="Arial" w:cs="Arial"/>
                  <w:sz w:val="14"/>
                  <w:szCs w:val="16"/>
                </w:rPr>
                <w:t>analyzer</w:t>
              </w:r>
              <w:proofErr w:type="spellEnd"/>
              <w:r w:rsidRPr="00F21D4C">
                <w:rPr>
                  <w:rFonts w:ascii="Arial" w:hAnsi="Arial" w:cs="Arial"/>
                  <w:sz w:val="14"/>
                  <w:szCs w:val="16"/>
                </w:rPr>
                <w:t>.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D43CB" w14:textId="77777777" w:rsidR="0040491D" w:rsidRPr="00F21D4C" w:rsidRDefault="0040491D" w:rsidP="00FA4E5B">
            <w:pPr>
              <w:jc w:val="center"/>
              <w:rPr>
                <w:ins w:id="339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4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E7745" w14:textId="77777777" w:rsidR="0040491D" w:rsidRPr="00F21D4C" w:rsidRDefault="0040491D" w:rsidP="00FA4E5B">
            <w:pPr>
              <w:jc w:val="center"/>
              <w:rPr>
                <w:ins w:id="341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4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27892" w14:textId="77777777" w:rsidR="0040491D" w:rsidRPr="00F21D4C" w:rsidRDefault="0040491D" w:rsidP="00FA4E5B">
            <w:pPr>
              <w:jc w:val="center"/>
              <w:rPr>
                <w:ins w:id="343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4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83F18" w14:textId="77777777" w:rsidR="0040491D" w:rsidRPr="00F21D4C" w:rsidRDefault="0040491D" w:rsidP="00FA4E5B">
            <w:pPr>
              <w:jc w:val="center"/>
              <w:rPr>
                <w:ins w:id="345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4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9758E" w14:textId="77777777" w:rsidR="0040491D" w:rsidRPr="00F21D4C" w:rsidRDefault="0040491D" w:rsidP="00FA4E5B">
            <w:pPr>
              <w:jc w:val="center"/>
              <w:rPr>
                <w:ins w:id="347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4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√2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F8965" w14:textId="77777777" w:rsidR="0040491D" w:rsidRPr="00F21D4C" w:rsidRDefault="0040491D" w:rsidP="00FA4E5B">
            <w:pPr>
              <w:jc w:val="center"/>
              <w:rPr>
                <w:ins w:id="349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5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6EC77" w14:textId="77777777" w:rsidR="0040491D" w:rsidRPr="00F21D4C" w:rsidRDefault="0040491D" w:rsidP="00FA4E5B">
            <w:pPr>
              <w:jc w:val="center"/>
              <w:rPr>
                <w:ins w:id="351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5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0.04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A65FA" w14:textId="77777777" w:rsidR="0040491D" w:rsidRPr="00F21D4C" w:rsidRDefault="0040491D" w:rsidP="00FA4E5B">
            <w:pPr>
              <w:jc w:val="center"/>
              <w:rPr>
                <w:ins w:id="353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5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0.04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6EC02" w14:textId="77777777" w:rsidR="0040491D" w:rsidRPr="00F21D4C" w:rsidRDefault="0040491D" w:rsidP="00FA4E5B">
            <w:pPr>
              <w:jc w:val="center"/>
              <w:rPr>
                <w:ins w:id="355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5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0.04</w:t>
              </w:r>
            </w:ins>
          </w:p>
        </w:tc>
      </w:tr>
      <w:tr w:rsidR="0040491D" w:rsidRPr="00F21D4C" w14:paraId="4AD005B2" w14:textId="77777777" w:rsidTr="00FA4E5B">
        <w:trPr>
          <w:cantSplit/>
          <w:jc w:val="center"/>
          <w:ins w:id="357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8152A" w14:textId="77777777" w:rsidR="0040491D" w:rsidRPr="00F21D4C" w:rsidRDefault="0040491D" w:rsidP="00FA4E5B">
            <w:pPr>
              <w:jc w:val="center"/>
              <w:rPr>
                <w:ins w:id="358" w:author="作成者"/>
                <w:rFonts w:ascii="Arial" w:hAnsi="Arial" w:cs="Arial"/>
                <w:sz w:val="14"/>
                <w:szCs w:val="16"/>
              </w:rPr>
            </w:pPr>
            <w:ins w:id="359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13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0C14C" w14:textId="77777777" w:rsidR="0040491D" w:rsidRPr="00F21D4C" w:rsidRDefault="0040491D" w:rsidP="00FA4E5B">
            <w:pPr>
              <w:rPr>
                <w:ins w:id="360" w:author="作成者"/>
                <w:rFonts w:ascii="Arial" w:hAnsi="Arial" w:cs="Arial"/>
                <w:sz w:val="14"/>
                <w:szCs w:val="16"/>
              </w:rPr>
            </w:pPr>
            <w:ins w:id="36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Quality of quiet zone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48707" w14:textId="77777777" w:rsidR="0040491D" w:rsidRPr="00F21D4C" w:rsidRDefault="0040491D" w:rsidP="00FA4E5B">
            <w:pPr>
              <w:jc w:val="center"/>
              <w:rPr>
                <w:ins w:id="362" w:author="作成者"/>
                <w:rFonts w:ascii="Arial" w:hAnsi="Arial" w:cs="Arial"/>
                <w:bCs/>
                <w:color w:val="000000"/>
                <w:sz w:val="14"/>
                <w:szCs w:val="16"/>
                <w:lang w:eastAsia="ja-JP"/>
              </w:rPr>
            </w:pPr>
            <w:ins w:id="36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0.10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D1280" w14:textId="77777777" w:rsidR="0040491D" w:rsidRPr="00F21D4C" w:rsidRDefault="0040491D" w:rsidP="00FA4E5B">
            <w:pPr>
              <w:jc w:val="center"/>
              <w:rPr>
                <w:ins w:id="364" w:author="作成者"/>
                <w:rFonts w:ascii="Arial" w:hAnsi="Arial" w:cs="Arial"/>
                <w:bCs/>
                <w:color w:val="000000"/>
                <w:sz w:val="14"/>
                <w:szCs w:val="16"/>
                <w:lang w:eastAsia="ja-JP"/>
              </w:rPr>
            </w:pPr>
            <w:ins w:id="36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B951D" w14:textId="77777777" w:rsidR="0040491D" w:rsidRPr="00F21D4C" w:rsidRDefault="0040491D" w:rsidP="00FA4E5B">
            <w:pPr>
              <w:jc w:val="center"/>
              <w:rPr>
                <w:ins w:id="366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6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0.10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4407E" w14:textId="77777777" w:rsidR="0040491D" w:rsidRPr="00F21D4C" w:rsidRDefault="0040491D" w:rsidP="00FA4E5B">
            <w:pPr>
              <w:jc w:val="center"/>
              <w:rPr>
                <w:ins w:id="368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69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Gaussian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AFC24" w14:textId="77777777" w:rsidR="0040491D" w:rsidRPr="00F21D4C" w:rsidRDefault="0040491D" w:rsidP="00FA4E5B">
            <w:pPr>
              <w:jc w:val="center"/>
              <w:rPr>
                <w:ins w:id="370" w:author="作成者"/>
                <w:rFonts w:ascii="Arial" w:hAnsi="Arial" w:cs="Arial"/>
                <w:color w:val="000000"/>
                <w:sz w:val="14"/>
                <w:szCs w:val="16"/>
                <w:lang w:eastAsia="ja-JP"/>
              </w:rPr>
            </w:pPr>
            <w:ins w:id="371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1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7A6CD" w14:textId="77777777" w:rsidR="0040491D" w:rsidRPr="00F21D4C" w:rsidRDefault="0040491D" w:rsidP="00FA4E5B">
            <w:pPr>
              <w:jc w:val="center"/>
              <w:rPr>
                <w:ins w:id="372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7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6E961" w14:textId="77777777" w:rsidR="0040491D" w:rsidRPr="00F21D4C" w:rsidRDefault="0040491D" w:rsidP="00FA4E5B">
            <w:pPr>
              <w:jc w:val="center"/>
              <w:rPr>
                <w:ins w:id="374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7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0.10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3FF17" w14:textId="77777777" w:rsidR="0040491D" w:rsidRPr="00F21D4C" w:rsidRDefault="0040491D" w:rsidP="00FA4E5B">
            <w:pPr>
              <w:jc w:val="center"/>
              <w:rPr>
                <w:ins w:id="376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7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0.10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DC875" w14:textId="77777777" w:rsidR="0040491D" w:rsidRPr="00F21D4C" w:rsidRDefault="0040491D" w:rsidP="00FA4E5B">
            <w:pPr>
              <w:jc w:val="center"/>
              <w:rPr>
                <w:ins w:id="378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7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0.10</w:t>
              </w:r>
            </w:ins>
          </w:p>
        </w:tc>
      </w:tr>
      <w:tr w:rsidR="0040491D" w:rsidRPr="00F21D4C" w14:paraId="3644AE57" w14:textId="77777777" w:rsidTr="00FA4E5B">
        <w:trPr>
          <w:cantSplit/>
          <w:jc w:val="center"/>
          <w:ins w:id="380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76BA9" w14:textId="77777777" w:rsidR="0040491D" w:rsidRPr="00F21D4C" w:rsidRDefault="0040491D" w:rsidP="00FA4E5B">
            <w:pPr>
              <w:jc w:val="center"/>
              <w:rPr>
                <w:ins w:id="381" w:author="作成者"/>
                <w:rFonts w:ascii="Arial" w:hAnsi="Arial" w:cs="Arial"/>
                <w:sz w:val="14"/>
                <w:szCs w:val="16"/>
              </w:rPr>
            </w:pPr>
            <w:ins w:id="382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lastRenderedPageBreak/>
                <w:t>14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9FEBF" w14:textId="77777777" w:rsidR="0040491D" w:rsidRPr="00F21D4C" w:rsidRDefault="0040491D" w:rsidP="00FA4E5B">
            <w:pPr>
              <w:rPr>
                <w:ins w:id="383" w:author="作成者"/>
                <w:rFonts w:ascii="Arial" w:hAnsi="Arial" w:cs="Arial"/>
                <w:sz w:val="14"/>
                <w:szCs w:val="16"/>
              </w:rPr>
            </w:pPr>
            <w:ins w:id="384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Polarization mismatch for reference antenna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EC2C0" w14:textId="77777777" w:rsidR="0040491D" w:rsidRPr="00F21D4C" w:rsidRDefault="0040491D" w:rsidP="00FA4E5B">
            <w:pPr>
              <w:jc w:val="center"/>
              <w:rPr>
                <w:ins w:id="385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8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1FFAB" w14:textId="77777777" w:rsidR="0040491D" w:rsidRPr="00F21D4C" w:rsidRDefault="0040491D" w:rsidP="00FA4E5B">
            <w:pPr>
              <w:jc w:val="center"/>
              <w:rPr>
                <w:ins w:id="387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8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9F446" w14:textId="77777777" w:rsidR="0040491D" w:rsidRPr="00F21D4C" w:rsidRDefault="0040491D" w:rsidP="00FA4E5B">
            <w:pPr>
              <w:jc w:val="center"/>
              <w:rPr>
                <w:ins w:id="389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39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D0144" w14:textId="77777777" w:rsidR="0040491D" w:rsidRPr="00F21D4C" w:rsidRDefault="0040491D" w:rsidP="00FA4E5B">
            <w:pPr>
              <w:jc w:val="center"/>
              <w:rPr>
                <w:ins w:id="391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92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64D64" w14:textId="77777777" w:rsidR="0040491D" w:rsidRPr="00F21D4C" w:rsidRDefault="0040491D" w:rsidP="00FA4E5B">
            <w:pPr>
              <w:jc w:val="center"/>
              <w:rPr>
                <w:ins w:id="393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9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3DE4D" w14:textId="77777777" w:rsidR="0040491D" w:rsidRPr="00F21D4C" w:rsidRDefault="0040491D" w:rsidP="00FA4E5B">
            <w:pPr>
              <w:jc w:val="center"/>
              <w:rPr>
                <w:ins w:id="395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9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41C2B" w14:textId="77777777" w:rsidR="0040491D" w:rsidRPr="00F21D4C" w:rsidRDefault="0040491D" w:rsidP="00FA4E5B">
            <w:pPr>
              <w:jc w:val="center"/>
              <w:rPr>
                <w:ins w:id="397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39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99828D" w14:textId="77777777" w:rsidR="0040491D" w:rsidRPr="00F21D4C" w:rsidRDefault="0040491D" w:rsidP="00FA4E5B">
            <w:pPr>
              <w:jc w:val="center"/>
              <w:rPr>
                <w:ins w:id="399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0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22867" w14:textId="77777777" w:rsidR="0040491D" w:rsidRPr="00F21D4C" w:rsidRDefault="0040491D" w:rsidP="00FA4E5B">
            <w:pPr>
              <w:jc w:val="center"/>
              <w:rPr>
                <w:ins w:id="401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0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0.01</w:t>
              </w:r>
            </w:ins>
          </w:p>
        </w:tc>
      </w:tr>
      <w:tr w:rsidR="0040491D" w:rsidRPr="00F21D4C" w14:paraId="68FF39DF" w14:textId="77777777" w:rsidTr="00FA4E5B">
        <w:trPr>
          <w:cantSplit/>
          <w:jc w:val="center"/>
          <w:ins w:id="403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11EEC" w14:textId="77777777" w:rsidR="0040491D" w:rsidRPr="00F21D4C" w:rsidRDefault="0040491D" w:rsidP="00FA4E5B">
            <w:pPr>
              <w:jc w:val="center"/>
              <w:rPr>
                <w:ins w:id="404" w:author="作成者"/>
                <w:rFonts w:ascii="Arial" w:hAnsi="Arial" w:cs="Arial"/>
                <w:sz w:val="14"/>
                <w:szCs w:val="16"/>
              </w:rPr>
            </w:pPr>
            <w:ins w:id="405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15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BE9A5" w14:textId="77777777" w:rsidR="0040491D" w:rsidRPr="00F21D4C" w:rsidRDefault="0040491D" w:rsidP="00FA4E5B">
            <w:pPr>
              <w:rPr>
                <w:ins w:id="406" w:author="作成者"/>
                <w:rFonts w:ascii="Arial" w:hAnsi="Arial" w:cs="Arial"/>
                <w:sz w:val="14"/>
                <w:szCs w:val="16"/>
              </w:rPr>
            </w:pPr>
            <w:ins w:id="407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Mutual coupling between the reference antenna and the receiving antenna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F5BB3" w14:textId="77777777" w:rsidR="0040491D" w:rsidRPr="00F21D4C" w:rsidRDefault="0040491D" w:rsidP="00FA4E5B">
            <w:pPr>
              <w:jc w:val="center"/>
              <w:rPr>
                <w:ins w:id="408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40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DA623" w14:textId="77777777" w:rsidR="0040491D" w:rsidRPr="00F21D4C" w:rsidRDefault="0040491D" w:rsidP="00FA4E5B">
            <w:pPr>
              <w:jc w:val="center"/>
              <w:rPr>
                <w:ins w:id="410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41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B6AD3" w14:textId="77777777" w:rsidR="0040491D" w:rsidRPr="00F21D4C" w:rsidRDefault="0040491D" w:rsidP="00FA4E5B">
            <w:pPr>
              <w:jc w:val="center"/>
              <w:rPr>
                <w:ins w:id="412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41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DFFE4" w14:textId="77777777" w:rsidR="0040491D" w:rsidRPr="00F21D4C" w:rsidRDefault="0040491D" w:rsidP="00FA4E5B">
            <w:pPr>
              <w:jc w:val="center"/>
              <w:rPr>
                <w:ins w:id="414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15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E7C22" w14:textId="77777777" w:rsidR="0040491D" w:rsidRPr="00F21D4C" w:rsidRDefault="0040491D" w:rsidP="00FA4E5B">
            <w:pPr>
              <w:jc w:val="center"/>
              <w:rPr>
                <w:ins w:id="416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1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D07EF" w14:textId="77777777" w:rsidR="0040491D" w:rsidRPr="00F21D4C" w:rsidRDefault="0040491D" w:rsidP="00FA4E5B">
            <w:pPr>
              <w:jc w:val="center"/>
              <w:rPr>
                <w:ins w:id="418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19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61EBD" w14:textId="77777777" w:rsidR="0040491D" w:rsidRPr="00F21D4C" w:rsidRDefault="0040491D" w:rsidP="00FA4E5B">
            <w:pPr>
              <w:jc w:val="center"/>
              <w:rPr>
                <w:ins w:id="420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2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5F401" w14:textId="77777777" w:rsidR="0040491D" w:rsidRPr="00F21D4C" w:rsidRDefault="0040491D" w:rsidP="00FA4E5B">
            <w:pPr>
              <w:jc w:val="center"/>
              <w:rPr>
                <w:ins w:id="422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2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E9ECF" w14:textId="77777777" w:rsidR="0040491D" w:rsidRPr="00F21D4C" w:rsidRDefault="0040491D" w:rsidP="00FA4E5B">
            <w:pPr>
              <w:jc w:val="center"/>
              <w:rPr>
                <w:ins w:id="424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2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</w:tr>
      <w:tr w:rsidR="0040491D" w:rsidRPr="00F21D4C" w14:paraId="5883853F" w14:textId="77777777" w:rsidTr="00FA4E5B">
        <w:trPr>
          <w:cantSplit/>
          <w:jc w:val="center"/>
          <w:ins w:id="426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C1594" w14:textId="77777777" w:rsidR="0040491D" w:rsidRPr="00F21D4C" w:rsidRDefault="0040491D" w:rsidP="00FA4E5B">
            <w:pPr>
              <w:jc w:val="center"/>
              <w:rPr>
                <w:ins w:id="427" w:author="作成者"/>
                <w:rFonts w:ascii="Arial" w:hAnsi="Arial" w:cs="Arial"/>
                <w:sz w:val="14"/>
                <w:szCs w:val="16"/>
              </w:rPr>
            </w:pPr>
            <w:ins w:id="428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16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48204" w14:textId="77777777" w:rsidR="0040491D" w:rsidRPr="00F21D4C" w:rsidRDefault="0040491D" w:rsidP="00FA4E5B">
            <w:pPr>
              <w:rPr>
                <w:ins w:id="429" w:author="作成者"/>
                <w:rFonts w:ascii="Arial" w:hAnsi="Arial" w:cs="Arial"/>
                <w:sz w:val="14"/>
                <w:szCs w:val="16"/>
              </w:rPr>
            </w:pPr>
            <w:ins w:id="43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Phase curvature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CB695" w14:textId="77777777" w:rsidR="0040491D" w:rsidRPr="00F21D4C" w:rsidRDefault="0040491D" w:rsidP="00FA4E5B">
            <w:pPr>
              <w:jc w:val="center"/>
              <w:rPr>
                <w:ins w:id="431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43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557E2" w14:textId="77777777" w:rsidR="0040491D" w:rsidRPr="00F21D4C" w:rsidRDefault="0040491D" w:rsidP="00FA4E5B">
            <w:pPr>
              <w:jc w:val="center"/>
              <w:rPr>
                <w:ins w:id="433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43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4634" w14:textId="77777777" w:rsidR="0040491D" w:rsidRPr="00F21D4C" w:rsidRDefault="0040491D" w:rsidP="00FA4E5B">
            <w:pPr>
              <w:jc w:val="center"/>
              <w:rPr>
                <w:ins w:id="435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43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70F36" w14:textId="77777777" w:rsidR="0040491D" w:rsidRPr="00F21D4C" w:rsidRDefault="0040491D" w:rsidP="00FA4E5B">
            <w:pPr>
              <w:jc w:val="center"/>
              <w:rPr>
                <w:ins w:id="437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38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Gaussian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F47AF" w14:textId="77777777" w:rsidR="0040491D" w:rsidRPr="00F21D4C" w:rsidRDefault="0040491D" w:rsidP="00FA4E5B">
            <w:pPr>
              <w:jc w:val="center"/>
              <w:rPr>
                <w:ins w:id="439" w:author="作成者"/>
                <w:rFonts w:ascii="Arial" w:hAnsi="Arial" w:cs="Arial"/>
                <w:color w:val="000000"/>
                <w:sz w:val="14"/>
                <w:szCs w:val="16"/>
                <w:lang w:eastAsia="ja-JP"/>
              </w:rPr>
            </w:pPr>
            <w:ins w:id="440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1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DDFD6" w14:textId="77777777" w:rsidR="0040491D" w:rsidRPr="00F21D4C" w:rsidRDefault="0040491D" w:rsidP="00FA4E5B">
            <w:pPr>
              <w:jc w:val="center"/>
              <w:rPr>
                <w:ins w:id="441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4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0F7BA" w14:textId="77777777" w:rsidR="0040491D" w:rsidRPr="00F21D4C" w:rsidRDefault="0040491D" w:rsidP="00FA4E5B">
            <w:pPr>
              <w:jc w:val="center"/>
              <w:rPr>
                <w:ins w:id="443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4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C4C07" w14:textId="77777777" w:rsidR="0040491D" w:rsidRPr="00F21D4C" w:rsidRDefault="0040491D" w:rsidP="00FA4E5B">
            <w:pPr>
              <w:jc w:val="center"/>
              <w:rPr>
                <w:ins w:id="445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4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D5787" w14:textId="77777777" w:rsidR="0040491D" w:rsidRPr="00F21D4C" w:rsidRDefault="0040491D" w:rsidP="00FA4E5B">
            <w:pPr>
              <w:jc w:val="center"/>
              <w:rPr>
                <w:ins w:id="447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4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</w:tr>
      <w:tr w:rsidR="0040491D" w:rsidRPr="00F21D4C" w14:paraId="3C4387AB" w14:textId="77777777" w:rsidTr="00FA4E5B">
        <w:trPr>
          <w:cantSplit/>
          <w:jc w:val="center"/>
          <w:ins w:id="449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BAC5C" w14:textId="77777777" w:rsidR="0040491D" w:rsidRPr="00F21D4C" w:rsidRDefault="0040491D" w:rsidP="00FA4E5B">
            <w:pPr>
              <w:jc w:val="center"/>
              <w:rPr>
                <w:ins w:id="450" w:author="作成者"/>
                <w:rFonts w:ascii="Arial" w:hAnsi="Arial" w:cs="Arial"/>
                <w:sz w:val="14"/>
                <w:szCs w:val="16"/>
              </w:rPr>
            </w:pPr>
            <w:ins w:id="45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17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2389" w14:textId="77777777" w:rsidR="0040491D" w:rsidRPr="00F21D4C" w:rsidRDefault="0040491D" w:rsidP="00FA4E5B">
            <w:pPr>
              <w:rPr>
                <w:ins w:id="452" w:author="作成者"/>
                <w:rFonts w:ascii="Arial" w:hAnsi="Arial" w:cs="Arial"/>
                <w:sz w:val="14"/>
                <w:szCs w:val="16"/>
              </w:rPr>
            </w:pPr>
            <w:ins w:id="45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 xml:space="preserve">Uncertainty of the network </w:t>
              </w:r>
              <w:proofErr w:type="spellStart"/>
              <w:r w:rsidRPr="00F21D4C">
                <w:rPr>
                  <w:rFonts w:ascii="Arial" w:hAnsi="Arial" w:cs="Arial"/>
                  <w:sz w:val="14"/>
                  <w:szCs w:val="16"/>
                </w:rPr>
                <w:t>analyzer</w:t>
              </w:r>
              <w:proofErr w:type="spellEnd"/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FF7A4" w14:textId="77777777" w:rsidR="0040491D" w:rsidRPr="00F21D4C" w:rsidRDefault="0040491D" w:rsidP="00FA4E5B">
            <w:pPr>
              <w:jc w:val="center"/>
              <w:rPr>
                <w:ins w:id="454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55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0.13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C233F" w14:textId="77777777" w:rsidR="0040491D" w:rsidRPr="00F21D4C" w:rsidRDefault="0040491D" w:rsidP="00FA4E5B">
            <w:pPr>
              <w:jc w:val="center"/>
              <w:rPr>
                <w:ins w:id="456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57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0.20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10B78" w14:textId="77777777" w:rsidR="0040491D" w:rsidRPr="00F21D4C" w:rsidRDefault="0040491D" w:rsidP="00FA4E5B">
            <w:pPr>
              <w:jc w:val="center"/>
              <w:rPr>
                <w:ins w:id="458" w:author="作成者"/>
                <w:rFonts w:ascii="Arial" w:hAnsi="Arial" w:cs="Arial"/>
                <w:color w:val="000000"/>
                <w:sz w:val="14"/>
                <w:szCs w:val="16"/>
                <w:lang w:eastAsia="ja-JP"/>
              </w:rPr>
            </w:pPr>
            <w:ins w:id="459" w:author="作成者">
              <w:r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TBD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1BD6E" w14:textId="77777777" w:rsidR="0040491D" w:rsidRPr="00F21D4C" w:rsidRDefault="0040491D" w:rsidP="00FA4E5B">
            <w:pPr>
              <w:jc w:val="center"/>
              <w:rPr>
                <w:ins w:id="460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61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Gaussian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CFFB4" w14:textId="77777777" w:rsidR="0040491D" w:rsidRPr="00F21D4C" w:rsidRDefault="0040491D" w:rsidP="00FA4E5B">
            <w:pPr>
              <w:jc w:val="center"/>
              <w:rPr>
                <w:ins w:id="462" w:author="作成者"/>
                <w:rFonts w:ascii="Arial" w:hAnsi="Arial" w:cs="Arial"/>
                <w:color w:val="000000"/>
                <w:sz w:val="14"/>
                <w:szCs w:val="16"/>
                <w:lang w:eastAsia="ja-JP"/>
              </w:rPr>
            </w:pPr>
            <w:ins w:id="463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1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A4E98" w14:textId="77777777" w:rsidR="0040491D" w:rsidRPr="00F21D4C" w:rsidRDefault="0040491D" w:rsidP="00FA4E5B">
            <w:pPr>
              <w:jc w:val="center"/>
              <w:rPr>
                <w:ins w:id="464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6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5EB85" w14:textId="77777777" w:rsidR="0040491D" w:rsidRPr="00F21D4C" w:rsidRDefault="0040491D" w:rsidP="00FA4E5B">
            <w:pPr>
              <w:jc w:val="center"/>
              <w:rPr>
                <w:ins w:id="466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67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0.13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9200B" w14:textId="77777777" w:rsidR="0040491D" w:rsidRPr="00F21D4C" w:rsidRDefault="0040491D" w:rsidP="00FA4E5B">
            <w:pPr>
              <w:jc w:val="center"/>
              <w:rPr>
                <w:ins w:id="468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69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0.20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EE77D" w14:textId="77777777" w:rsidR="0040491D" w:rsidRPr="00F21D4C" w:rsidRDefault="0040491D" w:rsidP="00FA4E5B">
            <w:pPr>
              <w:jc w:val="center"/>
              <w:rPr>
                <w:ins w:id="470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71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0.20</w:t>
              </w:r>
            </w:ins>
          </w:p>
        </w:tc>
      </w:tr>
      <w:tr w:rsidR="0040491D" w:rsidRPr="00F21D4C" w14:paraId="259FF178" w14:textId="77777777" w:rsidTr="00FA4E5B">
        <w:trPr>
          <w:cantSplit/>
          <w:jc w:val="center"/>
          <w:ins w:id="472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87C1F" w14:textId="77777777" w:rsidR="0040491D" w:rsidRPr="00F21D4C" w:rsidRDefault="0040491D" w:rsidP="00FA4E5B">
            <w:pPr>
              <w:jc w:val="center"/>
              <w:rPr>
                <w:ins w:id="473" w:author="作成者"/>
                <w:rFonts w:ascii="Arial" w:hAnsi="Arial" w:cs="Arial"/>
                <w:sz w:val="14"/>
                <w:szCs w:val="16"/>
              </w:rPr>
            </w:pPr>
            <w:ins w:id="474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18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E724D" w14:textId="77777777" w:rsidR="0040491D" w:rsidRPr="00F21D4C" w:rsidRDefault="0040491D" w:rsidP="00FA4E5B">
            <w:pPr>
              <w:rPr>
                <w:ins w:id="475" w:author="作成者"/>
                <w:rFonts w:ascii="Arial" w:hAnsi="Arial" w:cs="Arial"/>
                <w:sz w:val="14"/>
                <w:szCs w:val="16"/>
              </w:rPr>
            </w:pPr>
            <w:ins w:id="47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Influence of the reference antenna feed cable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F3C0ED" w14:textId="77777777" w:rsidR="0040491D" w:rsidRPr="00F21D4C" w:rsidRDefault="0040491D" w:rsidP="00FA4E5B">
            <w:pPr>
              <w:jc w:val="center"/>
              <w:rPr>
                <w:ins w:id="477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47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D0C7B" w14:textId="77777777" w:rsidR="0040491D" w:rsidRPr="00F21D4C" w:rsidRDefault="0040491D" w:rsidP="00FA4E5B">
            <w:pPr>
              <w:jc w:val="center"/>
              <w:rPr>
                <w:ins w:id="479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48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48FFF" w14:textId="77777777" w:rsidR="0040491D" w:rsidRPr="00F21D4C" w:rsidRDefault="0040491D" w:rsidP="00FA4E5B">
            <w:pPr>
              <w:jc w:val="center"/>
              <w:rPr>
                <w:ins w:id="481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48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4DDCA" w14:textId="77777777" w:rsidR="0040491D" w:rsidRPr="00F21D4C" w:rsidRDefault="0040491D" w:rsidP="00FA4E5B">
            <w:pPr>
              <w:jc w:val="center"/>
              <w:rPr>
                <w:ins w:id="483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84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D520C" w14:textId="77777777" w:rsidR="0040491D" w:rsidRPr="00F21D4C" w:rsidRDefault="0040491D" w:rsidP="00FA4E5B">
            <w:pPr>
              <w:jc w:val="center"/>
              <w:rPr>
                <w:ins w:id="485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8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14AAA" w14:textId="77777777" w:rsidR="0040491D" w:rsidRPr="00F21D4C" w:rsidRDefault="0040491D" w:rsidP="00FA4E5B">
            <w:pPr>
              <w:jc w:val="center"/>
              <w:rPr>
                <w:ins w:id="487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8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A06FD" w14:textId="77777777" w:rsidR="0040491D" w:rsidRPr="00F21D4C" w:rsidRDefault="0040491D" w:rsidP="00FA4E5B">
            <w:pPr>
              <w:jc w:val="center"/>
              <w:rPr>
                <w:ins w:id="489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9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0.03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EB10B2" w14:textId="77777777" w:rsidR="0040491D" w:rsidRPr="00F21D4C" w:rsidRDefault="0040491D" w:rsidP="00FA4E5B">
            <w:pPr>
              <w:jc w:val="center"/>
              <w:rPr>
                <w:ins w:id="491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9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0.03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4F03" w14:textId="77777777" w:rsidR="0040491D" w:rsidRPr="00F21D4C" w:rsidRDefault="0040491D" w:rsidP="00FA4E5B">
            <w:pPr>
              <w:jc w:val="center"/>
              <w:rPr>
                <w:ins w:id="493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49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0.03</w:t>
              </w:r>
            </w:ins>
          </w:p>
        </w:tc>
      </w:tr>
      <w:tr w:rsidR="0040491D" w:rsidRPr="00F21D4C" w14:paraId="0E0C2D51" w14:textId="77777777" w:rsidTr="00FA4E5B">
        <w:trPr>
          <w:cantSplit/>
          <w:jc w:val="center"/>
          <w:ins w:id="495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F5819" w14:textId="77777777" w:rsidR="0040491D" w:rsidRPr="00F21D4C" w:rsidRDefault="0040491D" w:rsidP="00FA4E5B">
            <w:pPr>
              <w:jc w:val="center"/>
              <w:rPr>
                <w:ins w:id="496" w:author="作成者"/>
                <w:rFonts w:ascii="Arial" w:hAnsi="Arial" w:cs="Arial"/>
                <w:sz w:val="14"/>
                <w:szCs w:val="16"/>
              </w:rPr>
            </w:pPr>
            <w:ins w:id="497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19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35FD7" w14:textId="77777777" w:rsidR="0040491D" w:rsidRPr="00F21D4C" w:rsidRDefault="0040491D" w:rsidP="00FA4E5B">
            <w:pPr>
              <w:rPr>
                <w:ins w:id="498" w:author="作成者"/>
                <w:rFonts w:ascii="Arial" w:hAnsi="Arial" w:cs="Arial"/>
                <w:sz w:val="14"/>
                <w:szCs w:val="16"/>
              </w:rPr>
            </w:pPr>
            <w:ins w:id="499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Reference antenna feed cable loss measurement uncertainty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E0B41E" w14:textId="77777777" w:rsidR="0040491D" w:rsidRPr="00F21D4C" w:rsidRDefault="0040491D" w:rsidP="00FA4E5B">
            <w:pPr>
              <w:jc w:val="center"/>
              <w:rPr>
                <w:ins w:id="500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0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0.06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AA3DC" w14:textId="77777777" w:rsidR="0040491D" w:rsidRPr="00F21D4C" w:rsidRDefault="0040491D" w:rsidP="00FA4E5B">
            <w:pPr>
              <w:jc w:val="center"/>
              <w:rPr>
                <w:ins w:id="502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0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D1B44" w14:textId="77777777" w:rsidR="0040491D" w:rsidRPr="00F21D4C" w:rsidRDefault="0040491D" w:rsidP="00FA4E5B">
            <w:pPr>
              <w:jc w:val="center"/>
              <w:rPr>
                <w:ins w:id="504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0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0.06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BF292" w14:textId="77777777" w:rsidR="0040491D" w:rsidRPr="00F21D4C" w:rsidRDefault="0040491D" w:rsidP="00FA4E5B">
            <w:pPr>
              <w:jc w:val="center"/>
              <w:rPr>
                <w:ins w:id="506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07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Gaussian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5900C" w14:textId="77777777" w:rsidR="0040491D" w:rsidRPr="00F21D4C" w:rsidRDefault="0040491D" w:rsidP="00FA4E5B">
            <w:pPr>
              <w:jc w:val="center"/>
              <w:rPr>
                <w:ins w:id="508" w:author="作成者"/>
                <w:rFonts w:ascii="Arial" w:hAnsi="Arial" w:cs="Arial"/>
                <w:color w:val="000000"/>
                <w:sz w:val="14"/>
                <w:szCs w:val="16"/>
                <w:lang w:eastAsia="ja-JP"/>
              </w:rPr>
            </w:pPr>
            <w:ins w:id="509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1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015E" w14:textId="77777777" w:rsidR="0040491D" w:rsidRPr="00F21D4C" w:rsidRDefault="0040491D" w:rsidP="00FA4E5B">
            <w:pPr>
              <w:jc w:val="center"/>
              <w:rPr>
                <w:ins w:id="510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11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520EE" w14:textId="77777777" w:rsidR="0040491D" w:rsidRPr="00F21D4C" w:rsidRDefault="0040491D" w:rsidP="00FA4E5B">
            <w:pPr>
              <w:jc w:val="center"/>
              <w:rPr>
                <w:ins w:id="512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13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0.06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D23A0" w14:textId="77777777" w:rsidR="0040491D" w:rsidRPr="00F21D4C" w:rsidRDefault="0040491D" w:rsidP="00FA4E5B">
            <w:pPr>
              <w:jc w:val="center"/>
              <w:rPr>
                <w:ins w:id="514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1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0.06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C90CE" w14:textId="77777777" w:rsidR="0040491D" w:rsidRPr="00F21D4C" w:rsidRDefault="0040491D" w:rsidP="00FA4E5B">
            <w:pPr>
              <w:jc w:val="center"/>
              <w:rPr>
                <w:ins w:id="516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1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0.06</w:t>
              </w:r>
            </w:ins>
          </w:p>
        </w:tc>
      </w:tr>
      <w:tr w:rsidR="0040491D" w:rsidRPr="00F21D4C" w14:paraId="295DF99E" w14:textId="77777777" w:rsidTr="00FA4E5B">
        <w:trPr>
          <w:cantSplit/>
          <w:jc w:val="center"/>
          <w:ins w:id="518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34748" w14:textId="77777777" w:rsidR="0040491D" w:rsidRPr="00F21D4C" w:rsidRDefault="0040491D" w:rsidP="00FA4E5B">
            <w:pPr>
              <w:jc w:val="center"/>
              <w:rPr>
                <w:ins w:id="519" w:author="作成者"/>
                <w:rFonts w:ascii="Arial" w:hAnsi="Arial" w:cs="Arial"/>
                <w:sz w:val="14"/>
                <w:szCs w:val="16"/>
              </w:rPr>
            </w:pPr>
            <w:ins w:id="52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20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25A3E" w14:textId="77777777" w:rsidR="0040491D" w:rsidRPr="00F21D4C" w:rsidRDefault="0040491D" w:rsidP="00FA4E5B">
            <w:pPr>
              <w:rPr>
                <w:ins w:id="521" w:author="作成者"/>
                <w:rFonts w:ascii="Arial" w:hAnsi="Arial" w:cs="Arial"/>
                <w:sz w:val="14"/>
                <w:szCs w:val="16"/>
              </w:rPr>
            </w:pPr>
            <w:ins w:id="522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Influence of the receiving antenna feed cable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8CC223" w14:textId="77777777" w:rsidR="0040491D" w:rsidRPr="00F21D4C" w:rsidRDefault="0040491D" w:rsidP="00FA4E5B">
            <w:pPr>
              <w:jc w:val="center"/>
              <w:rPr>
                <w:ins w:id="523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52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06260" w14:textId="77777777" w:rsidR="0040491D" w:rsidRPr="00F21D4C" w:rsidRDefault="0040491D" w:rsidP="00FA4E5B">
            <w:pPr>
              <w:jc w:val="center"/>
              <w:rPr>
                <w:ins w:id="525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52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AD66A" w14:textId="77777777" w:rsidR="0040491D" w:rsidRPr="00F21D4C" w:rsidRDefault="0040491D" w:rsidP="00FA4E5B">
            <w:pPr>
              <w:jc w:val="center"/>
              <w:rPr>
                <w:ins w:id="527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52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0.05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07CAB" w14:textId="77777777" w:rsidR="0040491D" w:rsidRPr="00F21D4C" w:rsidRDefault="0040491D" w:rsidP="00FA4E5B">
            <w:pPr>
              <w:jc w:val="center"/>
              <w:rPr>
                <w:ins w:id="529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30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B95FF" w14:textId="77777777" w:rsidR="0040491D" w:rsidRPr="00F21D4C" w:rsidRDefault="0040491D" w:rsidP="00FA4E5B">
            <w:pPr>
              <w:jc w:val="center"/>
              <w:rPr>
                <w:ins w:id="531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3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6245C" w14:textId="77777777" w:rsidR="0040491D" w:rsidRPr="00F21D4C" w:rsidRDefault="0040491D" w:rsidP="00FA4E5B">
            <w:pPr>
              <w:jc w:val="center"/>
              <w:rPr>
                <w:ins w:id="533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3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DDDA1" w14:textId="77777777" w:rsidR="0040491D" w:rsidRPr="00F21D4C" w:rsidRDefault="0040491D" w:rsidP="00FA4E5B">
            <w:pPr>
              <w:jc w:val="center"/>
              <w:rPr>
                <w:ins w:id="535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36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0.03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9C14DF" w14:textId="77777777" w:rsidR="0040491D" w:rsidRPr="00F21D4C" w:rsidRDefault="0040491D" w:rsidP="00FA4E5B">
            <w:pPr>
              <w:jc w:val="center"/>
              <w:rPr>
                <w:ins w:id="537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3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0.03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98F60" w14:textId="77777777" w:rsidR="0040491D" w:rsidRPr="00F21D4C" w:rsidRDefault="0040491D" w:rsidP="00FA4E5B">
            <w:pPr>
              <w:jc w:val="center"/>
              <w:rPr>
                <w:ins w:id="539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4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0.03</w:t>
              </w:r>
            </w:ins>
          </w:p>
        </w:tc>
      </w:tr>
      <w:tr w:rsidR="0040491D" w:rsidRPr="00F21D4C" w14:paraId="196C1E1C" w14:textId="77777777" w:rsidTr="00FA4E5B">
        <w:trPr>
          <w:cantSplit/>
          <w:jc w:val="center"/>
          <w:ins w:id="541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DEE87" w14:textId="77777777" w:rsidR="0040491D" w:rsidRPr="00F21D4C" w:rsidRDefault="0040491D" w:rsidP="00FA4E5B">
            <w:pPr>
              <w:jc w:val="center"/>
              <w:rPr>
                <w:ins w:id="542" w:author="作成者"/>
                <w:rFonts w:ascii="Arial" w:hAnsi="Arial" w:cs="Arial"/>
                <w:sz w:val="14"/>
                <w:szCs w:val="16"/>
              </w:rPr>
            </w:pPr>
            <w:ins w:id="54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21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47981" w14:textId="77777777" w:rsidR="0040491D" w:rsidRPr="00F21D4C" w:rsidRDefault="0040491D" w:rsidP="00FA4E5B">
            <w:pPr>
              <w:rPr>
                <w:ins w:id="544" w:author="作成者"/>
                <w:rFonts w:ascii="Arial" w:hAnsi="Arial" w:cs="Arial"/>
                <w:sz w:val="14"/>
                <w:szCs w:val="16"/>
              </w:rPr>
            </w:pPr>
            <w:ins w:id="545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Uncertainty of the absolute gain of the reference antenna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5EFC7" w14:textId="77777777" w:rsidR="0040491D" w:rsidRPr="00F21D4C" w:rsidRDefault="0040491D" w:rsidP="00FA4E5B">
            <w:pPr>
              <w:jc w:val="center"/>
              <w:rPr>
                <w:ins w:id="546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547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0.5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C7BB0" w14:textId="77777777" w:rsidR="0040491D" w:rsidRPr="00F21D4C" w:rsidRDefault="0040491D" w:rsidP="00FA4E5B">
            <w:pPr>
              <w:jc w:val="center"/>
              <w:rPr>
                <w:ins w:id="548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549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0.43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1D2FA" w14:textId="77777777" w:rsidR="0040491D" w:rsidRPr="00F21D4C" w:rsidRDefault="0040491D" w:rsidP="00FA4E5B">
            <w:pPr>
              <w:jc w:val="center"/>
              <w:rPr>
                <w:ins w:id="550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551" w:author="作成者">
              <w:r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TBD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77199" w14:textId="77777777" w:rsidR="0040491D" w:rsidRPr="00F21D4C" w:rsidRDefault="0040491D" w:rsidP="00FA4E5B">
            <w:pPr>
              <w:jc w:val="center"/>
              <w:rPr>
                <w:ins w:id="552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53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DDDF0" w14:textId="77777777" w:rsidR="0040491D" w:rsidRPr="00F21D4C" w:rsidRDefault="0040491D" w:rsidP="00FA4E5B">
            <w:pPr>
              <w:jc w:val="center"/>
              <w:rPr>
                <w:ins w:id="554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55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8147B" w14:textId="77777777" w:rsidR="0040491D" w:rsidRPr="00F21D4C" w:rsidRDefault="0040491D" w:rsidP="00FA4E5B">
            <w:pPr>
              <w:jc w:val="center"/>
              <w:rPr>
                <w:ins w:id="556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57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699C9" w14:textId="77777777" w:rsidR="0040491D" w:rsidRPr="00F21D4C" w:rsidRDefault="0040491D" w:rsidP="00FA4E5B">
            <w:pPr>
              <w:jc w:val="center"/>
              <w:rPr>
                <w:ins w:id="558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59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0.29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668B76" w14:textId="77777777" w:rsidR="0040491D" w:rsidRPr="00F21D4C" w:rsidRDefault="0040491D" w:rsidP="00FA4E5B">
            <w:pPr>
              <w:jc w:val="center"/>
              <w:rPr>
                <w:ins w:id="560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61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0.25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106BB" w14:textId="77777777" w:rsidR="0040491D" w:rsidRPr="00F21D4C" w:rsidRDefault="0040491D" w:rsidP="00FA4E5B">
            <w:pPr>
              <w:jc w:val="center"/>
              <w:rPr>
                <w:ins w:id="562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63" w:author="作成者">
              <w:r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TBD</w:t>
              </w:r>
            </w:ins>
          </w:p>
        </w:tc>
      </w:tr>
      <w:tr w:rsidR="0040491D" w:rsidRPr="00F21D4C" w14:paraId="033F07D9" w14:textId="77777777" w:rsidTr="00FA4E5B">
        <w:trPr>
          <w:cantSplit/>
          <w:jc w:val="center"/>
          <w:ins w:id="564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DA68" w14:textId="77777777" w:rsidR="0040491D" w:rsidRPr="00F21D4C" w:rsidRDefault="0040491D" w:rsidP="00FA4E5B">
            <w:pPr>
              <w:keepNext/>
              <w:jc w:val="center"/>
              <w:rPr>
                <w:ins w:id="565" w:author="作成者"/>
                <w:rFonts w:ascii="Arial" w:hAnsi="Arial" w:cs="Arial"/>
                <w:sz w:val="14"/>
                <w:szCs w:val="16"/>
              </w:rPr>
            </w:pPr>
            <w:ins w:id="56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22</w:t>
              </w:r>
            </w:ins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6B780" w14:textId="77777777" w:rsidR="0040491D" w:rsidRPr="00F21D4C" w:rsidRDefault="0040491D" w:rsidP="00FA4E5B">
            <w:pPr>
              <w:keepNext/>
              <w:rPr>
                <w:ins w:id="567" w:author="作成者"/>
                <w:rFonts w:ascii="Arial" w:hAnsi="Arial" w:cs="Arial"/>
                <w:sz w:val="14"/>
                <w:szCs w:val="16"/>
              </w:rPr>
            </w:pPr>
            <w:ins w:id="568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Uncertainty of the absolute gain of the receiving antenna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A7CAC" w14:textId="77777777" w:rsidR="0040491D" w:rsidRPr="00F21D4C" w:rsidRDefault="0040491D" w:rsidP="00FA4E5B">
            <w:pPr>
              <w:keepNext/>
              <w:jc w:val="center"/>
              <w:rPr>
                <w:ins w:id="569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57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D9DCA" w14:textId="77777777" w:rsidR="0040491D" w:rsidRPr="00F21D4C" w:rsidRDefault="0040491D" w:rsidP="00FA4E5B">
            <w:pPr>
              <w:keepNext/>
              <w:jc w:val="center"/>
              <w:rPr>
                <w:ins w:id="571" w:author="作成者"/>
                <w:rFonts w:ascii="Arial" w:hAnsi="Arial" w:cs="Arial"/>
                <w:bCs/>
                <w:color w:val="000000"/>
                <w:sz w:val="14"/>
                <w:szCs w:val="16"/>
              </w:rPr>
            </w:pPr>
            <w:ins w:id="57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B16EB" w14:textId="77777777" w:rsidR="0040491D" w:rsidRPr="00F21D4C" w:rsidRDefault="0040491D" w:rsidP="00FA4E5B">
            <w:pPr>
              <w:keepNext/>
              <w:jc w:val="center"/>
              <w:rPr>
                <w:ins w:id="573" w:author="作成者"/>
                <w:rFonts w:ascii="Arial" w:hAnsi="Arial" w:cs="Arial"/>
                <w:bCs/>
                <w:color w:val="000000"/>
                <w:sz w:val="14"/>
                <w:szCs w:val="16"/>
                <w:lang w:eastAsia="ja-JP"/>
              </w:rPr>
            </w:pPr>
            <w:ins w:id="574" w:author="作成者">
              <w:r>
                <w:rPr>
                  <w:rFonts w:ascii="Arial" w:hAnsi="Arial" w:cs="Arial" w:hint="eastAsia"/>
                  <w:bCs/>
                  <w:color w:val="000000"/>
                  <w:sz w:val="14"/>
                  <w:szCs w:val="16"/>
                  <w:lang w:eastAsia="ja-JP"/>
                </w:rPr>
                <w:t>TBD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AE241" w14:textId="77777777" w:rsidR="0040491D" w:rsidRPr="00F21D4C" w:rsidRDefault="0040491D" w:rsidP="00FA4E5B">
            <w:pPr>
              <w:keepNext/>
              <w:jc w:val="center"/>
              <w:rPr>
                <w:ins w:id="575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76" w:author="作成者">
              <w:r w:rsidRPr="00F21D4C">
                <w:rPr>
                  <w:rFonts w:ascii="Arial" w:hAnsi="Arial" w:cs="Arial"/>
                  <w:sz w:val="14"/>
                  <w:szCs w:val="16"/>
                </w:rP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6A9E2" w14:textId="77777777" w:rsidR="0040491D" w:rsidRPr="00F21D4C" w:rsidRDefault="0040491D" w:rsidP="00FA4E5B">
            <w:pPr>
              <w:keepNext/>
              <w:jc w:val="center"/>
              <w:rPr>
                <w:ins w:id="577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78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√3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02DE1" w14:textId="77777777" w:rsidR="0040491D" w:rsidRPr="00F21D4C" w:rsidRDefault="0040491D" w:rsidP="00FA4E5B">
            <w:pPr>
              <w:keepNext/>
              <w:jc w:val="center"/>
              <w:rPr>
                <w:ins w:id="579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80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CBDFF" w14:textId="77777777" w:rsidR="0040491D" w:rsidRPr="00F21D4C" w:rsidRDefault="0040491D" w:rsidP="00FA4E5B">
            <w:pPr>
              <w:keepNext/>
              <w:jc w:val="center"/>
              <w:rPr>
                <w:ins w:id="581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82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51AE62" w14:textId="77777777" w:rsidR="0040491D" w:rsidRPr="00F21D4C" w:rsidRDefault="0040491D" w:rsidP="00FA4E5B">
            <w:pPr>
              <w:keepNext/>
              <w:jc w:val="center"/>
              <w:rPr>
                <w:ins w:id="583" w:author="作成者"/>
                <w:rFonts w:ascii="Arial" w:hAnsi="Arial" w:cs="Arial"/>
                <w:color w:val="000000"/>
                <w:sz w:val="14"/>
                <w:szCs w:val="16"/>
              </w:rPr>
            </w:pPr>
            <w:ins w:id="584" w:author="作成者">
              <w:r w:rsidRPr="00F21D4C">
                <w:rPr>
                  <w:rFonts w:ascii="Arial" w:hAnsi="Arial" w:cs="Arial"/>
                  <w:color w:val="000000"/>
                  <w:sz w:val="14"/>
                  <w:szCs w:val="16"/>
                </w:rPr>
                <w:t>0.00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E221" w14:textId="77777777" w:rsidR="0040491D" w:rsidRPr="00F21D4C" w:rsidRDefault="0040491D" w:rsidP="00FA4E5B">
            <w:pPr>
              <w:keepNext/>
              <w:jc w:val="center"/>
              <w:rPr>
                <w:ins w:id="585" w:author="作成者"/>
                <w:rFonts w:ascii="Arial" w:hAnsi="Arial" w:cs="Arial"/>
                <w:color w:val="000000"/>
                <w:sz w:val="14"/>
                <w:szCs w:val="16"/>
                <w:lang w:eastAsia="ja-JP"/>
              </w:rPr>
            </w:pPr>
            <w:ins w:id="586" w:author="作成者">
              <w:r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TBD</w:t>
              </w:r>
            </w:ins>
          </w:p>
        </w:tc>
      </w:tr>
      <w:tr w:rsidR="0040491D" w:rsidRPr="00F21D4C" w14:paraId="728EF13A" w14:textId="77777777" w:rsidTr="00FA4E5B">
        <w:trPr>
          <w:cantSplit/>
          <w:jc w:val="center"/>
          <w:ins w:id="587" w:author="作成者"/>
        </w:trPr>
        <w:tc>
          <w:tcPr>
            <w:tcW w:w="67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CCD0D" w14:textId="77777777" w:rsidR="0040491D" w:rsidRPr="00F21D4C" w:rsidRDefault="0040491D" w:rsidP="00FA4E5B">
            <w:pPr>
              <w:jc w:val="right"/>
              <w:rPr>
                <w:ins w:id="588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589" w:author="作成者">
              <w:r w:rsidRPr="00F21D4C">
                <w:rPr>
                  <w:rFonts w:ascii="Arial" w:hAnsi="Arial" w:cs="Arial"/>
                  <w:b/>
                  <w:color w:val="000000"/>
                  <w:sz w:val="14"/>
                  <w:szCs w:val="16"/>
                </w:rPr>
                <w:t>Combined standard uncertainty (1σ) [dB]</w:t>
              </w:r>
            </w:ins>
          </w:p>
          <w:p w14:paraId="7FF32E8F" w14:textId="77777777" w:rsidR="0040491D" w:rsidRPr="00F21D4C" w:rsidRDefault="0040491D" w:rsidP="00FA4E5B">
            <w:pPr>
              <w:jc w:val="right"/>
              <w:rPr>
                <w:ins w:id="590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591" w:author="作成者">
              <w:r w:rsidRPr="00F21D4C">
                <w:rPr>
                  <w:rFonts w:ascii="Arial" w:hAnsi="Arial" w:cs="Arial"/>
                  <w:position w:val="-30"/>
                  <w:sz w:val="14"/>
                  <w:szCs w:val="16"/>
                </w:rPr>
                <w:object w:dxaOrig="1460" w:dyaOrig="760" w14:anchorId="7C1F455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62.65pt;height:34.65pt" o:ole="" fillcolor="window">
                    <v:imagedata r:id="rId16" o:title=""/>
                  </v:shape>
                  <o:OLEObject Type="Embed" ProgID="Equation.3" ShapeID="_x0000_i1025" DrawAspect="Content" ObjectID="_1458433478" r:id="rId17"/>
                </w:objec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E15B1" w14:textId="77777777" w:rsidR="0040491D" w:rsidRPr="00F21D4C" w:rsidRDefault="0040491D" w:rsidP="00FA4E5B">
            <w:pPr>
              <w:jc w:val="center"/>
              <w:rPr>
                <w:ins w:id="592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593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0.44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2F6CC" w14:textId="77777777" w:rsidR="0040491D" w:rsidRPr="00F21D4C" w:rsidRDefault="0040491D" w:rsidP="00FA4E5B">
            <w:pPr>
              <w:jc w:val="center"/>
              <w:rPr>
                <w:ins w:id="594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595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0.54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2E599" w14:textId="77777777" w:rsidR="0040491D" w:rsidRPr="00F21D4C" w:rsidRDefault="0040491D" w:rsidP="00FA4E5B">
            <w:pPr>
              <w:jc w:val="center"/>
              <w:rPr>
                <w:ins w:id="596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597" w:author="作成者">
              <w:r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TBD</w:t>
              </w:r>
            </w:ins>
          </w:p>
        </w:tc>
      </w:tr>
      <w:tr w:rsidR="0040491D" w:rsidRPr="00F21D4C" w14:paraId="6F87B60E" w14:textId="77777777" w:rsidTr="00FA4E5B">
        <w:trPr>
          <w:cantSplit/>
          <w:jc w:val="center"/>
          <w:ins w:id="598" w:author="作成者"/>
        </w:trPr>
        <w:tc>
          <w:tcPr>
            <w:tcW w:w="67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92552" w14:textId="77777777" w:rsidR="0040491D" w:rsidRPr="00F21D4C" w:rsidRDefault="0040491D" w:rsidP="00FA4E5B">
            <w:pPr>
              <w:jc w:val="right"/>
              <w:rPr>
                <w:ins w:id="599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600" w:author="作成者">
              <w:r w:rsidRPr="00F21D4C">
                <w:rPr>
                  <w:rFonts w:ascii="Arial" w:hAnsi="Arial" w:cs="Arial"/>
                  <w:b/>
                  <w:color w:val="000000"/>
                  <w:sz w:val="14"/>
                  <w:szCs w:val="16"/>
                </w:rPr>
                <w:t>Expanded uncertainty (1.96σ - confidence interval of 95 %) [dB]</w:t>
              </w:r>
            </w:ins>
          </w:p>
          <w:p w14:paraId="6FA9A02A" w14:textId="77777777" w:rsidR="0040491D" w:rsidRPr="00F21D4C" w:rsidRDefault="0040491D" w:rsidP="00FA4E5B">
            <w:pPr>
              <w:jc w:val="right"/>
              <w:rPr>
                <w:ins w:id="601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602" w:author="作成者">
              <w:r w:rsidRPr="00F21D4C">
                <w:rPr>
                  <w:rFonts w:ascii="Arial" w:hAnsi="Arial" w:cs="Arial"/>
                  <w:position w:val="-12"/>
                  <w:sz w:val="14"/>
                  <w:szCs w:val="16"/>
                </w:rPr>
                <w:object w:dxaOrig="1219" w:dyaOrig="360" w14:anchorId="56B51BBC">
                  <v:shape id="_x0000_i1026" type="#_x0000_t75" style="width:53.35pt;height:16pt" o:ole="" fillcolor="window">
                    <v:imagedata r:id="rId18" o:title=""/>
                  </v:shape>
                  <o:OLEObject Type="Embed" ProgID="Equation.3" ShapeID="_x0000_i1026" DrawAspect="Content" ObjectID="_1458433479" r:id="rId19"/>
                </w:objec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26251" w14:textId="77777777" w:rsidR="0040491D" w:rsidRPr="00F21D4C" w:rsidRDefault="0040491D" w:rsidP="00FA4E5B">
            <w:pPr>
              <w:jc w:val="center"/>
              <w:rPr>
                <w:ins w:id="603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604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0.87</w:t>
              </w:r>
            </w:ins>
          </w:p>
        </w:tc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2AF65" w14:textId="77777777" w:rsidR="0040491D" w:rsidRPr="00F21D4C" w:rsidRDefault="0040491D" w:rsidP="00FA4E5B">
            <w:pPr>
              <w:jc w:val="center"/>
              <w:rPr>
                <w:ins w:id="605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606" w:author="作成者">
              <w:r w:rsidRPr="00F21D4C"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1.06</w:t>
              </w:r>
            </w:ins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F73BB" w14:textId="77777777" w:rsidR="0040491D" w:rsidRPr="00F21D4C" w:rsidRDefault="0040491D" w:rsidP="00FA4E5B">
            <w:pPr>
              <w:jc w:val="center"/>
              <w:rPr>
                <w:ins w:id="607" w:author="作成者"/>
                <w:rFonts w:ascii="Arial" w:hAnsi="Arial" w:cs="Arial"/>
                <w:b/>
                <w:color w:val="000000"/>
                <w:sz w:val="14"/>
                <w:szCs w:val="16"/>
              </w:rPr>
            </w:pPr>
            <w:ins w:id="608" w:author="作成者">
              <w:r>
                <w:rPr>
                  <w:rFonts w:ascii="Arial" w:hAnsi="Arial" w:cs="Arial" w:hint="eastAsia"/>
                  <w:color w:val="000000"/>
                  <w:sz w:val="14"/>
                  <w:szCs w:val="16"/>
                  <w:lang w:eastAsia="ja-JP"/>
                </w:rPr>
                <w:t>TBD</w:t>
              </w:r>
            </w:ins>
          </w:p>
        </w:tc>
      </w:tr>
    </w:tbl>
    <w:p w14:paraId="6E37071D" w14:textId="5018CB63" w:rsidR="009673B1" w:rsidRDefault="009673B1" w:rsidP="00EE67B8"/>
    <w:sectPr w:rsidR="009673B1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34243"/>
    <w:rsid w:val="000530D2"/>
    <w:rsid w:val="00071F8A"/>
    <w:rsid w:val="00090385"/>
    <w:rsid w:val="000929DC"/>
    <w:rsid w:val="000B1572"/>
    <w:rsid w:val="000C0F32"/>
    <w:rsid w:val="000E1006"/>
    <w:rsid w:val="000F2D80"/>
    <w:rsid w:val="00100D8A"/>
    <w:rsid w:val="001324FF"/>
    <w:rsid w:val="00157A82"/>
    <w:rsid w:val="0016680D"/>
    <w:rsid w:val="00166FB2"/>
    <w:rsid w:val="00172F1C"/>
    <w:rsid w:val="00180010"/>
    <w:rsid w:val="001909AB"/>
    <w:rsid w:val="001C4716"/>
    <w:rsid w:val="001E6394"/>
    <w:rsid w:val="001F5EA2"/>
    <w:rsid w:val="001F60AC"/>
    <w:rsid w:val="00201F5F"/>
    <w:rsid w:val="0026040B"/>
    <w:rsid w:val="0026551C"/>
    <w:rsid w:val="00270E1C"/>
    <w:rsid w:val="002828B4"/>
    <w:rsid w:val="002975FC"/>
    <w:rsid w:val="002A4E0C"/>
    <w:rsid w:val="002C1E3A"/>
    <w:rsid w:val="002D3296"/>
    <w:rsid w:val="002D3915"/>
    <w:rsid w:val="002E2D39"/>
    <w:rsid w:val="002F39E3"/>
    <w:rsid w:val="00302FF8"/>
    <w:rsid w:val="0030504B"/>
    <w:rsid w:val="003362F5"/>
    <w:rsid w:val="00351C7B"/>
    <w:rsid w:val="00371302"/>
    <w:rsid w:val="0038318C"/>
    <w:rsid w:val="00386740"/>
    <w:rsid w:val="003A4413"/>
    <w:rsid w:val="003B7DCD"/>
    <w:rsid w:val="003C3AD3"/>
    <w:rsid w:val="003E56CF"/>
    <w:rsid w:val="003F635B"/>
    <w:rsid w:val="00400256"/>
    <w:rsid w:val="0040311B"/>
    <w:rsid w:val="0040491D"/>
    <w:rsid w:val="00453762"/>
    <w:rsid w:val="00457C90"/>
    <w:rsid w:val="004833E4"/>
    <w:rsid w:val="00485B74"/>
    <w:rsid w:val="00492A63"/>
    <w:rsid w:val="004A4D30"/>
    <w:rsid w:val="004A71C9"/>
    <w:rsid w:val="004E6DA3"/>
    <w:rsid w:val="004F6943"/>
    <w:rsid w:val="0051317C"/>
    <w:rsid w:val="0051444C"/>
    <w:rsid w:val="00576E41"/>
    <w:rsid w:val="005914DF"/>
    <w:rsid w:val="005B1502"/>
    <w:rsid w:val="005C4E6C"/>
    <w:rsid w:val="005C6E5E"/>
    <w:rsid w:val="005E269F"/>
    <w:rsid w:val="005E617A"/>
    <w:rsid w:val="005F7180"/>
    <w:rsid w:val="0060211F"/>
    <w:rsid w:val="00603BA5"/>
    <w:rsid w:val="00604C0E"/>
    <w:rsid w:val="00621B99"/>
    <w:rsid w:val="006336F4"/>
    <w:rsid w:val="00636220"/>
    <w:rsid w:val="006433AF"/>
    <w:rsid w:val="00671E44"/>
    <w:rsid w:val="00673D11"/>
    <w:rsid w:val="00686EC9"/>
    <w:rsid w:val="006B54AF"/>
    <w:rsid w:val="006C68CB"/>
    <w:rsid w:val="006E420F"/>
    <w:rsid w:val="006F325E"/>
    <w:rsid w:val="00714BCD"/>
    <w:rsid w:val="00731C95"/>
    <w:rsid w:val="00736373"/>
    <w:rsid w:val="0074553D"/>
    <w:rsid w:val="00753EBD"/>
    <w:rsid w:val="00771E3D"/>
    <w:rsid w:val="007721E1"/>
    <w:rsid w:val="0077262A"/>
    <w:rsid w:val="00792DB5"/>
    <w:rsid w:val="007B506F"/>
    <w:rsid w:val="007B5932"/>
    <w:rsid w:val="007D610C"/>
    <w:rsid w:val="007D714A"/>
    <w:rsid w:val="007E4133"/>
    <w:rsid w:val="00800274"/>
    <w:rsid w:val="008028B4"/>
    <w:rsid w:val="00824954"/>
    <w:rsid w:val="008272BF"/>
    <w:rsid w:val="00855168"/>
    <w:rsid w:val="0085548B"/>
    <w:rsid w:val="008569C6"/>
    <w:rsid w:val="00862F04"/>
    <w:rsid w:val="00865E7A"/>
    <w:rsid w:val="008670ED"/>
    <w:rsid w:val="008A4F79"/>
    <w:rsid w:val="008B1C1E"/>
    <w:rsid w:val="008B4965"/>
    <w:rsid w:val="008E77AA"/>
    <w:rsid w:val="009262F3"/>
    <w:rsid w:val="009319FF"/>
    <w:rsid w:val="00940151"/>
    <w:rsid w:val="009673B1"/>
    <w:rsid w:val="009673B4"/>
    <w:rsid w:val="0097610A"/>
    <w:rsid w:val="009763EA"/>
    <w:rsid w:val="009808ED"/>
    <w:rsid w:val="00995B76"/>
    <w:rsid w:val="00996B28"/>
    <w:rsid w:val="009B1075"/>
    <w:rsid w:val="009E72E0"/>
    <w:rsid w:val="009F750F"/>
    <w:rsid w:val="00A02753"/>
    <w:rsid w:val="00A10E60"/>
    <w:rsid w:val="00A247D9"/>
    <w:rsid w:val="00A2750F"/>
    <w:rsid w:val="00A4593B"/>
    <w:rsid w:val="00A46D7C"/>
    <w:rsid w:val="00A543BE"/>
    <w:rsid w:val="00A677DF"/>
    <w:rsid w:val="00A72601"/>
    <w:rsid w:val="00AA0B99"/>
    <w:rsid w:val="00AA6F02"/>
    <w:rsid w:val="00AB4A38"/>
    <w:rsid w:val="00AC253F"/>
    <w:rsid w:val="00AE133B"/>
    <w:rsid w:val="00AE74E8"/>
    <w:rsid w:val="00AF0B2B"/>
    <w:rsid w:val="00AF50CC"/>
    <w:rsid w:val="00B02041"/>
    <w:rsid w:val="00B31E6A"/>
    <w:rsid w:val="00B379D3"/>
    <w:rsid w:val="00B408D8"/>
    <w:rsid w:val="00B74243"/>
    <w:rsid w:val="00B87011"/>
    <w:rsid w:val="00B93628"/>
    <w:rsid w:val="00B9726A"/>
    <w:rsid w:val="00BC218A"/>
    <w:rsid w:val="00BC2891"/>
    <w:rsid w:val="00BE3751"/>
    <w:rsid w:val="00C071D3"/>
    <w:rsid w:val="00C15942"/>
    <w:rsid w:val="00C2478E"/>
    <w:rsid w:val="00C30717"/>
    <w:rsid w:val="00C37498"/>
    <w:rsid w:val="00C40ADA"/>
    <w:rsid w:val="00C43F7F"/>
    <w:rsid w:val="00C43F94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60CB5"/>
    <w:rsid w:val="00D669C6"/>
    <w:rsid w:val="00DC794D"/>
    <w:rsid w:val="00DF03DE"/>
    <w:rsid w:val="00DF1BC6"/>
    <w:rsid w:val="00DF44E7"/>
    <w:rsid w:val="00E11EDE"/>
    <w:rsid w:val="00E13AC6"/>
    <w:rsid w:val="00E43727"/>
    <w:rsid w:val="00E55145"/>
    <w:rsid w:val="00E639DE"/>
    <w:rsid w:val="00E81698"/>
    <w:rsid w:val="00E957C0"/>
    <w:rsid w:val="00E961E7"/>
    <w:rsid w:val="00EA77BC"/>
    <w:rsid w:val="00EB4774"/>
    <w:rsid w:val="00EB5CAF"/>
    <w:rsid w:val="00ED5A4C"/>
    <w:rsid w:val="00ED5A7C"/>
    <w:rsid w:val="00EE301E"/>
    <w:rsid w:val="00EE67B8"/>
    <w:rsid w:val="00F11585"/>
    <w:rsid w:val="00F12015"/>
    <w:rsid w:val="00F13B42"/>
    <w:rsid w:val="00F13D43"/>
    <w:rsid w:val="00F165B4"/>
    <w:rsid w:val="00F408CF"/>
    <w:rsid w:val="00F57E71"/>
    <w:rsid w:val="00F60671"/>
    <w:rsid w:val="00F848BC"/>
    <w:rsid w:val="00F91C79"/>
    <w:rsid w:val="00FA04AD"/>
    <w:rsid w:val="00FB4D55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ettings" Target="settings.xm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webSettings" Target="webSettings.xml"/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Change-Requests" TargetMode="External"/><Relationship Id="rId15" Type="http://schemas.openxmlformats.org/officeDocument/2006/relationships/hyperlink" Target="http://www.3gpp.org/ftp/Specs/html-info/21900.htm" TargetMode="External"/><Relationship Id="rId16" Type="http://schemas.openxmlformats.org/officeDocument/2006/relationships/image" Target="media/image1.wmf"/><Relationship Id="rId17" Type="http://schemas.openxmlformats.org/officeDocument/2006/relationships/oleObject" Target="embeddings/Microsoft___1.bin"/><Relationship Id="rId18" Type="http://schemas.openxmlformats.org/officeDocument/2006/relationships/image" Target="media/image2.wmf"/><Relationship Id="rId19" Type="http://schemas.openxmlformats.org/officeDocument/2006/relationships/oleObject" Target="embeddings/Microsoft___2.bin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A36CAA-03AA-440B-AE61-6076F4D07962}">
  <ds:schemaRefs>
    <ds:schemaRef ds:uri="8c206d83-9077-4838-a2dd-3d08ee9e6fa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744ff38-b4b9-413c-860a-d1e1cc2e81b8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1749A7D4-0E4B-0540-8B88-42AD4A845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791</Words>
  <Characters>4510</Characters>
  <Application>Microsoft Macintosh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2018-04-04T00:22:00Z</dcterms:created>
  <dcterms:modified xsi:type="dcterms:W3CDTF">2018-04-06T18:31:00Z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